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E68" w:rsidRPr="00826870" w:rsidRDefault="00565E68" w:rsidP="00565E68">
      <w:pPr>
        <w:autoSpaceDE w:val="0"/>
        <w:autoSpaceDN w:val="0"/>
        <w:adjustRightInd w:val="0"/>
        <w:spacing w:after="0" w:line="276" w:lineRule="auto"/>
        <w:jc w:val="both"/>
        <w:rPr>
          <w:rFonts w:ascii="Trebuchet MS" w:hAnsi="Trebuchet MS" w:cs="Trebuchet MS"/>
          <w:b/>
          <w:bCs/>
        </w:rPr>
      </w:pPr>
      <w:r w:rsidRPr="00826870">
        <w:rPr>
          <w:rFonts w:ascii="Trebuchet MS" w:hAnsi="Trebuchet MS" w:cs="Trebuchet MS"/>
          <w:b/>
          <w:bCs/>
        </w:rPr>
        <w:t>FIȘA MĂSURII</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Denumirea măsurii</w:t>
      </w:r>
      <w:r w:rsidRPr="00826870">
        <w:rPr>
          <w:rFonts w:ascii="Trebuchet MS" w:hAnsi="Trebuchet MS" w:cs="Trebuchet MS"/>
        </w:rPr>
        <w:t>: dezvoltarea de activităţi non-agricole</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Codul măsurii</w:t>
      </w:r>
      <w:r w:rsidRPr="00826870">
        <w:rPr>
          <w:rFonts w:ascii="Trebuchet MS" w:hAnsi="Trebuchet MS" w:cs="Trebuchet MS"/>
        </w:rPr>
        <w:t xml:space="preserve">: M5/6A </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Tipul măsurii</w:t>
      </w:r>
      <w:r w:rsidRPr="00826870">
        <w:rPr>
          <w:rFonts w:ascii="Trebuchet MS" w:hAnsi="Trebuchet MS" w:cs="Trebuchet MS"/>
        </w:rPr>
        <w:t xml:space="preserve">: Investiții </w:t>
      </w:r>
    </w:p>
    <w:p w:rsidR="00565E68" w:rsidRPr="00826870" w:rsidRDefault="00565E68" w:rsidP="00565E68">
      <w:pPr>
        <w:autoSpaceDE w:val="0"/>
        <w:autoSpaceDN w:val="0"/>
        <w:adjustRightInd w:val="0"/>
        <w:spacing w:after="0" w:line="276" w:lineRule="auto"/>
        <w:ind w:left="360"/>
        <w:jc w:val="both"/>
        <w:rPr>
          <w:rFonts w:ascii="Trebuchet MS" w:hAnsi="Trebuchet MS" w:cs="Trebuchet MS"/>
          <w:b/>
          <w:bCs/>
        </w:rPr>
      </w:pPr>
      <w:r w:rsidRPr="00826870">
        <w:rPr>
          <w:rFonts w:ascii="Trebuchet MS" w:hAnsi="Trebuchet MS" w:cs="Trebuchet MS"/>
          <w:b/>
          <w:bCs/>
        </w:rPr>
        <w:t>1.Descrierea generală a măsurii, inclusiv a logicii de intervenție a acesteia și a contribuției la prioritățile strategiei, la domeniile de intervenție, la Obiectivele transversale și a complementarității cu alte măsuri din SDL</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xml:space="preserve">În conformitate cu nevoile identificate și din analiza SWOT din SDL, există o serie de nevoi pentru investiții în alte sectoare economice decât sectorul agricol din zona acoperită de cele 6 UAT, în scopul diversificării activităților din spațiul rural. Sprijinul acordat prin această măsura va contribui la promovarea diversificării activităților către activități non-agricole în cadrul microîntreprinderilor și întreprinderilor mici și, implicit, prin crearea de locuri de muncă, obținerea de venituri alternative pentru populația din mediul rural și reducerea gradului de dependență faţă de sectorul agricol. Gradul relativ scăzut de dotare şi tehnologiile depăşite utilizate în majoritatea exploatațiilor agricole și a unităţilor de profil, se reflectă în nivelul redus al productivităţii muncii din sector şi în calitatea poduselor. Prin urmare, se impune introducerea de tehnologii noi, moderne și prietenoase cu mediul (acoperite de secțiunea privind contribuția măsurii la DI menționat mai jos) care să contribuie la creșterea nivelului global de performanță al exploatațiilor. </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De asemenea există o gamă variată de potențiale resurse de producție a energiei regenerabile din agricultură (resturile vegetale rezultate în urma recoltării produselor agricole sau deșeurile rezultate din creșterea animalelor), însă nivelul de utilizare și valorificare este redus ca urmare a limitărilor tehnologice, a eficienţei economice şi a restricţiilor de mediu. Aceste resurse, alături de celelalte resurse regenerabile (energia solară, eoliană, geotermală etc), pot fi folosite pentru a obține energie regenerabilă care să fie utilizată în propriul proces productiv al întreprinderii, contribuind, în acest fel, la reducerea costurilor cu energia (electricitatea și agentul termic) şi pentru a contribui la eforturile de dezvoltare a unei economii cu emisii reduse de carbon. </w:t>
      </w:r>
    </w:p>
    <w:p w:rsidR="00565E68" w:rsidRPr="00826870" w:rsidRDefault="00565E68" w:rsidP="00565E68">
      <w:pPr>
        <w:autoSpaceDE w:val="0"/>
        <w:autoSpaceDN w:val="0"/>
        <w:adjustRightInd w:val="0"/>
        <w:spacing w:after="0" w:line="276" w:lineRule="auto"/>
        <w:jc w:val="both"/>
        <w:rPr>
          <w:rFonts w:ascii="Trebuchet MS" w:hAnsi="Trebuchet MS" w:cs="Trebuchet MS"/>
          <w:b/>
          <w:bCs/>
        </w:rPr>
      </w:pPr>
      <w:r w:rsidRPr="00826870">
        <w:rPr>
          <w:rFonts w:ascii="Trebuchet MS" w:hAnsi="Trebuchet MS" w:cs="Trebuchet MS"/>
          <w:b/>
          <w:bCs/>
        </w:rPr>
        <w:t>Justificare și corelare cu analiza SWOT a alegerii măsurii</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Sprijinul acordat prin această măsură va contribui la diversificarea activităților din spațiul GAL, în domeniile identificate ca mai puțin dezvoltate, dar cu posibilități de modernizare sau revigorare, așa cum este relevat în analiza SWOT.</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Implementarea acestei măsuri este necesară pentru stimularea mediului de afaceri din spațiul GAL, prin susținerea financiară a întreprinzătorilor care modernizează și/sau dezvoltă întreprinderile existente. Măsura contribuie la:</w:t>
      </w:r>
    </w:p>
    <w:p w:rsidR="00565E68" w:rsidRPr="00826870" w:rsidRDefault="00565E68" w:rsidP="00565E68">
      <w:pPr>
        <w:numPr>
          <w:ilvl w:val="0"/>
          <w:numId w:val="6"/>
        </w:num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xml:space="preserve">ocuparea unei părți din excedentul de forță de muncă existent, </w:t>
      </w:r>
    </w:p>
    <w:p w:rsidR="00565E68" w:rsidRPr="00826870" w:rsidRDefault="00565E68" w:rsidP="00565E68">
      <w:pPr>
        <w:numPr>
          <w:ilvl w:val="0"/>
          <w:numId w:val="6"/>
        </w:num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diversificarea economiei rurale,</w:t>
      </w:r>
    </w:p>
    <w:p w:rsidR="00565E68" w:rsidRPr="00826870" w:rsidRDefault="00565E68" w:rsidP="00565E68">
      <w:pPr>
        <w:numPr>
          <w:ilvl w:val="0"/>
          <w:numId w:val="6"/>
        </w:num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creșterea nivelului de trai,</w:t>
      </w:r>
    </w:p>
    <w:p w:rsidR="00565E68" w:rsidRPr="00826870" w:rsidRDefault="00565E68" w:rsidP="00565E68">
      <w:pPr>
        <w:numPr>
          <w:ilvl w:val="0"/>
          <w:numId w:val="6"/>
        </w:num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scăderea sărăciei,</w:t>
      </w:r>
    </w:p>
    <w:p w:rsidR="00565E68" w:rsidRPr="00826870" w:rsidRDefault="00565E68" w:rsidP="00565E68">
      <w:pPr>
        <w:numPr>
          <w:ilvl w:val="0"/>
          <w:numId w:val="6"/>
        </w:num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combaterea excluderii sociale.</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Obiectivul de dezvoltare rurală</w:t>
      </w:r>
      <w:r w:rsidRPr="00826870">
        <w:rPr>
          <w:rFonts w:ascii="Trebuchet MS" w:hAnsi="Trebuchet MS" w:cs="Trebuchet MS"/>
        </w:rPr>
        <w:t xml:space="preserve">: conf art. 4 al Reg (UE) nr. 1305/2013, măsura se încadrează în obiectivul </w:t>
      </w:r>
      <w:r w:rsidRPr="00826870">
        <w:rPr>
          <w:rFonts w:ascii="Trebuchet MS" w:hAnsi="Trebuchet MS" w:cs="Trebuchet MS"/>
          <w:b/>
          <w:bCs/>
        </w:rPr>
        <w:t>3 - de diversificare a activităților economice, crearea de locuri de muncă, îmbunătățirea infrastructurii și serviciilor pentru îmbunătățirea calității vieții în zonele rurale</w:t>
      </w:r>
      <w:r w:rsidRPr="00826870">
        <w:rPr>
          <w:rFonts w:ascii="Trebuchet MS" w:hAnsi="Trebuchet MS" w:cs="Trebuchet MS"/>
        </w:rPr>
        <w:t xml:space="preserve">. </w:t>
      </w:r>
    </w:p>
    <w:p w:rsidR="00565E68" w:rsidRPr="00826870" w:rsidRDefault="00565E68" w:rsidP="00565E68">
      <w:pPr>
        <w:autoSpaceDE w:val="0"/>
        <w:autoSpaceDN w:val="0"/>
        <w:adjustRightInd w:val="0"/>
        <w:spacing w:after="0" w:line="276" w:lineRule="auto"/>
        <w:jc w:val="both"/>
        <w:rPr>
          <w:rFonts w:ascii="Trebuchet MS" w:hAnsi="Trebuchet MS" w:cs="Trebuchet MS"/>
          <w:b/>
          <w:bCs/>
        </w:rPr>
      </w:pPr>
      <w:r w:rsidRPr="00826870">
        <w:rPr>
          <w:rFonts w:ascii="Trebuchet MS" w:hAnsi="Trebuchet MS" w:cs="Trebuchet MS"/>
          <w:b/>
          <w:bCs/>
        </w:rPr>
        <w:lastRenderedPageBreak/>
        <w:t>Obiective transversale: mediu și climă, inovare</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Obiective specifice ale măsurii</w:t>
      </w:r>
      <w:r w:rsidRPr="00826870">
        <w:rPr>
          <w:rFonts w:ascii="Trebuchet MS" w:hAnsi="Trebuchet MS" w:cs="Trebuchet MS"/>
        </w:rPr>
        <w:t xml:space="preserve">: </w:t>
      </w:r>
    </w:p>
    <w:p w:rsidR="00565E68" w:rsidRPr="00826870" w:rsidRDefault="00565E68" w:rsidP="00565E68">
      <w:pPr>
        <w:numPr>
          <w:ilvl w:val="0"/>
          <w:numId w:val="6"/>
        </w:num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îmbunătățirea condițiilor de viață pentru populație, asigurarea accesului la serviciile de bază și protejarea mștenirii culturale și naturale din spațiul GAL, în vederea realizării unei dezvoltări durabile;</w:t>
      </w:r>
    </w:p>
    <w:p w:rsidR="00565E68" w:rsidRPr="00826870" w:rsidRDefault="00565E68" w:rsidP="00565E68">
      <w:pPr>
        <w:numPr>
          <w:ilvl w:val="0"/>
          <w:numId w:val="6"/>
        </w:num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dezvoltarea și relansarea mediului economic și de afaceri, concomitent cu crearea de noi locuri de muncă în rândul populației din teritoriul GAL, cât și sprijin pentru dezvoltarea și consolidarea inițiativelor antreprenoriale;</w:t>
      </w:r>
    </w:p>
    <w:p w:rsidR="00565E68" w:rsidRPr="00826870" w:rsidRDefault="00565E68" w:rsidP="00565E68">
      <w:pPr>
        <w:numPr>
          <w:ilvl w:val="0"/>
          <w:numId w:val="6"/>
        </w:num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pomovarea, la nivelul comunității locale, a principiilor dezvoltării durabile, egalității de șanse, nediscriminării și respectării drepturilor omului.</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Intervenția prin această măsură va conduce la o dezvoltare zonală echilibrată a economiilor și comunităților rurale, inclusiv crearea și menținerea de locuri de muncă.</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Măsura contribuie la prioritatea</w:t>
      </w:r>
      <w:r w:rsidRPr="00826870">
        <w:rPr>
          <w:rFonts w:ascii="Trebuchet MS" w:hAnsi="Trebuchet MS" w:cs="Trebuchet MS"/>
        </w:rPr>
        <w:t xml:space="preserve"> prevăzută la art. 5, Reg. (UE) nr. 1305/2013</w:t>
      </w:r>
      <w:r w:rsidRPr="00826870">
        <w:rPr>
          <w:rFonts w:ascii="Trebuchet MS" w:hAnsi="Trebuchet MS" w:cs="Trebuchet MS"/>
          <w:b/>
          <w:bCs/>
        </w:rPr>
        <w:t>, P6 –</w:t>
      </w:r>
      <w:r w:rsidRPr="00826870">
        <w:rPr>
          <w:rFonts w:ascii="Trebuchet MS" w:hAnsi="Trebuchet MS" w:cs="Trebuchet MS"/>
        </w:rPr>
        <w:t xml:space="preserve"> promovarea incluziunii sociale, a reducerii sărăciei și a dezvoltării economice în zonele rurale. </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Măsura contribuie obiectivelor art. 19</w:t>
      </w:r>
      <w:r w:rsidRPr="00826870">
        <w:rPr>
          <w:rFonts w:ascii="Trebuchet MS" w:hAnsi="Trebuchet MS" w:cs="Trebuchet MS"/>
        </w:rPr>
        <w:t xml:space="preserve">,    lit b  din Reg. (UE) nr. 1305/2013 -  Investiţii în creearea şi dezvoltarea de activităţi neagricole .  </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Obiective specifice</w:t>
      </w:r>
      <w:r w:rsidRPr="00826870">
        <w:rPr>
          <w:rFonts w:ascii="Trebuchet MS" w:hAnsi="Trebuchet MS" w:cs="Trebuchet MS"/>
        </w:rPr>
        <w:t>:</w:t>
      </w:r>
    </w:p>
    <w:p w:rsidR="00565E68" w:rsidRPr="00826870" w:rsidRDefault="00565E68" w:rsidP="00565E68">
      <w:pPr>
        <w:numPr>
          <w:ilvl w:val="0"/>
          <w:numId w:val="2"/>
        </w:numPr>
        <w:autoSpaceDE w:val="0"/>
        <w:autoSpaceDN w:val="0"/>
        <w:adjustRightInd w:val="0"/>
        <w:spacing w:after="0" w:line="276" w:lineRule="auto"/>
        <w:ind w:left="1065"/>
        <w:jc w:val="both"/>
        <w:rPr>
          <w:rFonts w:ascii="Trebuchet MS" w:hAnsi="Trebuchet MS" w:cs="Trebuchet MS"/>
        </w:rPr>
      </w:pPr>
      <w:r w:rsidRPr="00826870">
        <w:rPr>
          <w:rFonts w:ascii="Trebuchet MS" w:hAnsi="Trebuchet MS" w:cs="Trebuchet MS"/>
        </w:rPr>
        <w:t>Dezvoltarea și relansarea mediului economic și de afaceri concomitent cu crearea de noi locuri de muncă în rândul populației din teritoriul PLAIURI PRAHOVENE, cât și sprijin pentru dezvoltarea și consolidarea inițiativelor antrprenoriale;</w:t>
      </w:r>
    </w:p>
    <w:p w:rsidR="00565E68" w:rsidRPr="00826870" w:rsidRDefault="00565E68" w:rsidP="00565E68">
      <w:pPr>
        <w:numPr>
          <w:ilvl w:val="0"/>
          <w:numId w:val="2"/>
        </w:numPr>
        <w:autoSpaceDE w:val="0"/>
        <w:autoSpaceDN w:val="0"/>
        <w:adjustRightInd w:val="0"/>
        <w:spacing w:after="0" w:line="276" w:lineRule="auto"/>
        <w:ind w:left="1065"/>
        <w:jc w:val="both"/>
        <w:rPr>
          <w:rFonts w:ascii="Trebuchet MS" w:hAnsi="Trebuchet MS" w:cs="Trebuchet MS"/>
        </w:rPr>
      </w:pPr>
      <w:r w:rsidRPr="00826870">
        <w:rPr>
          <w:rFonts w:ascii="Trebuchet MS" w:hAnsi="Trebuchet MS" w:cs="Trebuchet MS"/>
        </w:rPr>
        <w:t>Promovarea la nivelul comunităților locale a principiilor dezvoltării economice durabile, egalității de șanse, nediscriminării și respectării drepturilor omului.</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Măsura contribuie la domeniul de intervenție 6A</w:t>
      </w:r>
      <w:r w:rsidRPr="00826870">
        <w:rPr>
          <w:rFonts w:ascii="Trebuchet MS" w:hAnsi="Trebuchet MS" w:cs="Trebuchet MS"/>
        </w:rPr>
        <w:t xml:space="preserve"> - facilitarea diversificării, a înființării și a dezvoltării de întreprinderi mici, precum și crearea delocuri de muncă. (se menționează domeniul principal de intervenție al măsurii, unul din cele prevăzute la art. 5 al reg 1305/2013. </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Domenii complementare: 6B</w:t>
      </w:r>
      <w:r w:rsidRPr="00826870">
        <w:rPr>
          <w:rFonts w:ascii="Trebuchet MS" w:hAnsi="Trebuchet MS" w:cs="Trebuchet MS"/>
        </w:rPr>
        <w:t xml:space="preserve"> – încurajarea dezvoltării locale în zonele rurale.</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În cadrul acestei sub-măsuri se va acorda sprijin pentru facilitarea diversificării prin înfiinţarea şi dezvoltarea de microîntreprinderi şi întreprinderi mici în sectorul non-agricol din zonele rurale, în vederea unei dezvoltări economice durabile, creării de locuri de muncă și reducerii sărăciei în spațiul rural.</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Această submăsură vizează, printre altele:</w:t>
      </w:r>
    </w:p>
    <w:p w:rsidR="00565E68" w:rsidRPr="00826870" w:rsidRDefault="00565E68" w:rsidP="00565E68">
      <w:pPr>
        <w:numPr>
          <w:ilvl w:val="0"/>
          <w:numId w:val="2"/>
        </w:numPr>
        <w:autoSpaceDE w:val="0"/>
        <w:autoSpaceDN w:val="0"/>
        <w:adjustRightInd w:val="0"/>
        <w:spacing w:after="0" w:line="276" w:lineRule="auto"/>
        <w:ind w:left="1065"/>
        <w:jc w:val="both"/>
        <w:rPr>
          <w:rFonts w:ascii="Trebuchet MS" w:hAnsi="Trebuchet MS" w:cs="Trebuchet MS"/>
        </w:rPr>
      </w:pPr>
      <w:r w:rsidRPr="00826870">
        <w:rPr>
          <w:rFonts w:ascii="Trebuchet MS" w:hAnsi="Trebuchet MS" w:cs="Trebuchet MS"/>
        </w:rPr>
        <w:t>Investiții pentru producerea și comercializarea produselor non-agricole;</w:t>
      </w:r>
    </w:p>
    <w:p w:rsidR="00565E68" w:rsidRPr="00826870" w:rsidRDefault="00565E68" w:rsidP="00565E68">
      <w:pPr>
        <w:numPr>
          <w:ilvl w:val="0"/>
          <w:numId w:val="2"/>
        </w:numPr>
        <w:autoSpaceDE w:val="0"/>
        <w:autoSpaceDN w:val="0"/>
        <w:adjustRightInd w:val="0"/>
        <w:spacing w:after="165" w:line="276" w:lineRule="auto"/>
        <w:ind w:left="1065"/>
        <w:jc w:val="both"/>
        <w:rPr>
          <w:rFonts w:ascii="Trebuchet MS" w:hAnsi="Trebuchet MS" w:cs="Trebuchet MS"/>
        </w:rPr>
      </w:pPr>
      <w:r w:rsidRPr="00826870">
        <w:rPr>
          <w:rFonts w:ascii="Trebuchet MS" w:hAnsi="Trebuchet MS" w:cs="Trebuchet MS"/>
        </w:rPr>
        <w:t>Investiții pentru activități meșteșugărești;</w:t>
      </w:r>
    </w:p>
    <w:p w:rsidR="00565E68" w:rsidRPr="00826870" w:rsidRDefault="00565E68" w:rsidP="00565E68">
      <w:pPr>
        <w:numPr>
          <w:ilvl w:val="0"/>
          <w:numId w:val="2"/>
        </w:numPr>
        <w:autoSpaceDE w:val="0"/>
        <w:autoSpaceDN w:val="0"/>
        <w:adjustRightInd w:val="0"/>
        <w:spacing w:after="165" w:line="276" w:lineRule="auto"/>
        <w:ind w:left="1065"/>
        <w:jc w:val="both"/>
        <w:rPr>
          <w:rFonts w:ascii="Trebuchet MS" w:hAnsi="Trebuchet MS" w:cs="Trebuchet MS"/>
        </w:rPr>
      </w:pPr>
      <w:r w:rsidRPr="00826870">
        <w:rPr>
          <w:rFonts w:ascii="Trebuchet MS" w:hAnsi="Trebuchet MS" w:cs="Trebuchet MS"/>
        </w:rPr>
        <w:t>Investiții legate de furnizarea de servicii;</w:t>
      </w:r>
    </w:p>
    <w:p w:rsidR="00565E68" w:rsidRPr="00826870" w:rsidRDefault="00565E68" w:rsidP="00565E68">
      <w:pPr>
        <w:numPr>
          <w:ilvl w:val="0"/>
          <w:numId w:val="2"/>
        </w:numPr>
        <w:autoSpaceDE w:val="0"/>
        <w:autoSpaceDN w:val="0"/>
        <w:adjustRightInd w:val="0"/>
        <w:spacing w:after="165" w:line="276" w:lineRule="auto"/>
        <w:ind w:left="1065"/>
        <w:jc w:val="both"/>
        <w:rPr>
          <w:rFonts w:ascii="Trebuchet MS" w:hAnsi="Trebuchet MS" w:cs="Trebuchet MS"/>
        </w:rPr>
      </w:pPr>
      <w:r w:rsidRPr="00826870">
        <w:rPr>
          <w:rFonts w:ascii="Trebuchet MS" w:hAnsi="Trebuchet MS" w:cs="Trebuchet MS"/>
        </w:rPr>
        <w:t>Investiții pentru activități de artizanat și alte activități tradiționale non-agricole;</w:t>
      </w:r>
    </w:p>
    <w:p w:rsidR="00565E68" w:rsidRPr="00826870" w:rsidRDefault="00565E68" w:rsidP="00565E68">
      <w:pPr>
        <w:numPr>
          <w:ilvl w:val="0"/>
          <w:numId w:val="2"/>
        </w:numPr>
        <w:autoSpaceDE w:val="0"/>
        <w:autoSpaceDN w:val="0"/>
        <w:adjustRightInd w:val="0"/>
        <w:spacing w:after="0" w:line="276" w:lineRule="auto"/>
        <w:ind w:left="1065"/>
        <w:jc w:val="both"/>
        <w:rPr>
          <w:rFonts w:ascii="Trebuchet MS" w:hAnsi="Trebuchet MS" w:cs="Trebuchet MS"/>
        </w:rPr>
      </w:pPr>
      <w:r w:rsidRPr="00826870">
        <w:rPr>
          <w:rFonts w:ascii="Trebuchet MS" w:hAnsi="Trebuchet MS" w:cs="Trebuchet MS"/>
        </w:rPr>
        <w:t>Infrastructura de primire turistică.</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Măsura contribuie la prioritățile prevăzute la art. 5, Reg. (UE) nr. 1305/2013</w:t>
      </w:r>
      <w:r w:rsidRPr="00826870">
        <w:rPr>
          <w:rFonts w:ascii="Trebuchet MS" w:hAnsi="Trebuchet MS" w:cs="Trebuchet MS"/>
        </w:rPr>
        <w:t>:</w:t>
      </w:r>
    </w:p>
    <w:p w:rsidR="00565E68" w:rsidRPr="00826870" w:rsidRDefault="00565E68" w:rsidP="00565E68">
      <w:pPr>
        <w:numPr>
          <w:ilvl w:val="0"/>
          <w:numId w:val="8"/>
        </w:numPr>
        <w:autoSpaceDE w:val="0"/>
        <w:autoSpaceDN w:val="0"/>
        <w:adjustRightInd w:val="0"/>
        <w:spacing w:after="165" w:line="276" w:lineRule="auto"/>
        <w:ind w:firstLine="285"/>
        <w:jc w:val="both"/>
        <w:rPr>
          <w:rFonts w:ascii="Trebuchet MS" w:hAnsi="Trebuchet MS" w:cs="Trebuchet MS"/>
        </w:rPr>
      </w:pPr>
      <w:r w:rsidRPr="00826870">
        <w:rPr>
          <w:rFonts w:ascii="Trebuchet MS" w:hAnsi="Trebuchet MS" w:cs="Trebuchet MS"/>
          <w:b/>
          <w:bCs/>
        </w:rPr>
        <w:lastRenderedPageBreak/>
        <w:t>P6:</w:t>
      </w:r>
      <w:r w:rsidRPr="00826870">
        <w:rPr>
          <w:rFonts w:ascii="Trebuchet MS" w:hAnsi="Trebuchet MS" w:cs="Trebuchet MS"/>
        </w:rPr>
        <w:t xml:space="preserve"> Promovarea incluziunii sociale, a reducerii sărăciei și a dezvoltării economice în zonele rurale;</w:t>
      </w:r>
    </w:p>
    <w:p w:rsidR="00565E68" w:rsidRPr="00826870" w:rsidRDefault="00565E68" w:rsidP="00565E68">
      <w:pPr>
        <w:numPr>
          <w:ilvl w:val="0"/>
          <w:numId w:val="8"/>
        </w:numPr>
        <w:autoSpaceDE w:val="0"/>
        <w:autoSpaceDN w:val="0"/>
        <w:adjustRightInd w:val="0"/>
        <w:spacing w:after="0" w:line="276" w:lineRule="auto"/>
        <w:ind w:firstLine="285"/>
        <w:jc w:val="both"/>
        <w:rPr>
          <w:rFonts w:ascii="Trebuchet MS" w:hAnsi="Trebuchet MS" w:cs="Trebuchet MS"/>
        </w:rPr>
      </w:pPr>
      <w:r w:rsidRPr="00826870">
        <w:rPr>
          <w:rFonts w:ascii="Trebuchet MS" w:hAnsi="Trebuchet MS" w:cs="Trebuchet MS"/>
          <w:b/>
          <w:bCs/>
        </w:rPr>
        <w:t>Complementar - P5:</w:t>
      </w:r>
      <w:r w:rsidRPr="00826870">
        <w:rPr>
          <w:rFonts w:ascii="Trebuchet MS" w:hAnsi="Trebuchet MS" w:cs="Trebuchet MS"/>
        </w:rPr>
        <w:t xml:space="preserve"> Promovarea utilizării eficiente a resurselor și sprijinirea tranziției către o economie cu emisii reduse de carbon și rezistentă la schimbările climatice în sectoarele algricol, alimentar și silvic.</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Măsura contribuie obiectivelor</w:t>
      </w:r>
      <w:r w:rsidRPr="00826870">
        <w:rPr>
          <w:rFonts w:ascii="Trebuchet MS" w:hAnsi="Trebuchet MS" w:cs="Trebuchet MS"/>
        </w:rPr>
        <w:t xml:space="preserve"> art. 19 din Reg. (UE) nr. 1305/2013. </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Măsura contribuie direct la domeniul de intervenție 6A</w:t>
      </w:r>
      <w:r w:rsidRPr="00826870">
        <w:rPr>
          <w:rFonts w:ascii="Trebuchet MS" w:hAnsi="Trebuchet MS" w:cs="Trebuchet MS"/>
        </w:rPr>
        <w:t xml:space="preserve"> – crearea de locuri de muncă.</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b/>
          <w:bCs/>
        </w:rPr>
        <w:t>Domenii de intervenție complementare</w:t>
      </w:r>
      <w:r w:rsidRPr="00826870">
        <w:rPr>
          <w:rFonts w:ascii="Trebuchet MS" w:hAnsi="Trebuchet MS" w:cs="Trebuchet MS"/>
        </w:rPr>
        <w:t>: 6B – încurajarea dezvoltării locale în zonele rurale</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xml:space="preserve">5C – facilitatea furnizării și utilizării surselor regenerabille de energie, a subproduselor, a deșeurilor, a reziduurilor și a altor materii prime nealimentare, în scopul bioeconomiei. </w:t>
      </w:r>
    </w:p>
    <w:p w:rsidR="00565E68" w:rsidRPr="00826870" w:rsidRDefault="00565E68" w:rsidP="00565E68">
      <w:pPr>
        <w:autoSpaceDE w:val="0"/>
        <w:autoSpaceDN w:val="0"/>
        <w:adjustRightInd w:val="0"/>
        <w:spacing w:after="0" w:line="276" w:lineRule="auto"/>
        <w:jc w:val="both"/>
        <w:rPr>
          <w:rFonts w:ascii="Trebuchet MS" w:hAnsi="Trebuchet MS" w:cs="Trebuchet MS"/>
          <w:b/>
          <w:bCs/>
        </w:rPr>
      </w:pPr>
      <w:r w:rsidRPr="00826870">
        <w:rPr>
          <w:rFonts w:ascii="Trebuchet MS" w:hAnsi="Trebuchet MS" w:cs="Trebuchet MS"/>
          <w:b/>
          <w:bCs/>
        </w:rPr>
        <w:t>Complementaritatea</w:t>
      </w:r>
      <w:r w:rsidRPr="00826870">
        <w:rPr>
          <w:rFonts w:ascii="Trebuchet MS" w:hAnsi="Trebuchet MS" w:cs="Trebuchet MS"/>
        </w:rPr>
        <w:t xml:space="preserve"> </w:t>
      </w:r>
      <w:r w:rsidRPr="00826870">
        <w:rPr>
          <w:rFonts w:ascii="Trebuchet MS" w:hAnsi="Trebuchet MS" w:cs="Trebuchet MS"/>
          <w:b/>
          <w:bCs/>
        </w:rPr>
        <w:t xml:space="preserve">cu alte măsuri din SDL: M1, M2, M3, </w:t>
      </w:r>
      <w:del w:id="0" w:author="DELL" w:date="2022-10-17T15:25:00Z">
        <w:r w:rsidRPr="00826870" w:rsidDel="00972FB1">
          <w:rPr>
            <w:rFonts w:ascii="Trebuchet MS" w:hAnsi="Trebuchet MS" w:cs="Trebuchet MS"/>
            <w:b/>
            <w:bCs/>
          </w:rPr>
          <w:delText>M4</w:delText>
        </w:r>
      </w:del>
      <w:r w:rsidRPr="00826870">
        <w:rPr>
          <w:rFonts w:ascii="Trebuchet MS" w:hAnsi="Trebuchet MS" w:cs="Trebuchet MS"/>
          <w:b/>
          <w:bCs/>
        </w:rPr>
        <w:t>,M6</w:t>
      </w:r>
    </w:p>
    <w:p w:rsidR="00565E68" w:rsidRPr="00826870" w:rsidRDefault="00565E68" w:rsidP="00565E68">
      <w:pPr>
        <w:autoSpaceDE w:val="0"/>
        <w:autoSpaceDN w:val="0"/>
        <w:adjustRightInd w:val="0"/>
        <w:spacing w:after="0" w:line="276" w:lineRule="auto"/>
        <w:jc w:val="both"/>
        <w:rPr>
          <w:rFonts w:ascii="Trebuchet MS" w:hAnsi="Trebuchet MS" w:cs="Trebuchet MS"/>
          <w:b/>
          <w:bCs/>
        </w:rPr>
      </w:pPr>
      <w:r w:rsidRPr="00826870">
        <w:rPr>
          <w:rFonts w:ascii="Trebuchet MS" w:hAnsi="Trebuchet MS" w:cs="Trebuchet MS"/>
          <w:b/>
          <w:bCs/>
        </w:rPr>
        <w:t xml:space="preserve">Complementaritatea cu alte măsuri din SDL:  M1, M2, M3 (fermierii ,beneficiari ai măsurilor M1, M2, M3 sunt și beneficiari direcți ai măsurii M5, pentru diversificarea activității de baza prin dezvoltarea unor activităţi non-agricole), </w:t>
      </w:r>
      <w:del w:id="1" w:author="DELL" w:date="2022-10-17T15:25:00Z">
        <w:r w:rsidRPr="00826870" w:rsidDel="00972FB1">
          <w:rPr>
            <w:rFonts w:ascii="Trebuchet MS" w:hAnsi="Trebuchet MS" w:cs="Trebuchet MS"/>
            <w:b/>
            <w:bCs/>
          </w:rPr>
          <w:delText xml:space="preserve">M4 </w:delText>
        </w:r>
      </w:del>
      <w:r w:rsidRPr="00826870">
        <w:rPr>
          <w:rFonts w:ascii="Trebuchet MS" w:hAnsi="Trebuchet MS" w:cs="Trebuchet MS"/>
          <w:b/>
          <w:bCs/>
        </w:rPr>
        <w:t xml:space="preserve">(beneficiarii direcți ai măsurii descrise în prezenţa fișă beneficază pot fi şi beneficiarii direcţi ai măsurii </w:t>
      </w:r>
      <w:del w:id="2" w:author="DELL" w:date="2022-10-17T15:25:00Z">
        <w:r w:rsidRPr="00826870" w:rsidDel="00972FB1">
          <w:rPr>
            <w:rFonts w:ascii="Trebuchet MS" w:hAnsi="Trebuchet MS" w:cs="Trebuchet MS"/>
            <w:b/>
            <w:bCs/>
          </w:rPr>
          <w:delText xml:space="preserve">M4 </w:delText>
        </w:r>
      </w:del>
      <w:r w:rsidRPr="00826870">
        <w:rPr>
          <w:rFonts w:ascii="Trebuchet MS" w:hAnsi="Trebuchet MS" w:cs="Trebuchet MS"/>
          <w:b/>
          <w:bCs/>
        </w:rPr>
        <w:t>, M6 (beneficiarii direcţi ai măsurii M5 sunt şi  beneficiari indirecți ai măsurii M6 ca măsură pentru finanțarea infrastructuri locale ).</w:t>
      </w:r>
    </w:p>
    <w:p w:rsidR="00565E68" w:rsidRPr="00826870" w:rsidRDefault="00565E68" w:rsidP="00565E68">
      <w:pPr>
        <w:autoSpaceDE w:val="0"/>
        <w:autoSpaceDN w:val="0"/>
        <w:adjustRightInd w:val="0"/>
        <w:spacing w:after="0" w:line="276" w:lineRule="auto"/>
        <w:jc w:val="both"/>
        <w:rPr>
          <w:rFonts w:ascii="Trebuchet MS" w:hAnsi="Trebuchet MS" w:cs="Trebuchet MS"/>
          <w:b/>
          <w:bCs/>
        </w:rPr>
      </w:pPr>
      <w:r w:rsidRPr="00826870">
        <w:rPr>
          <w:rFonts w:ascii="Trebuchet MS" w:hAnsi="Trebuchet MS" w:cs="Trebuchet MS"/>
          <w:b/>
          <w:bCs/>
        </w:rPr>
        <w:t>Sinergia cu alte măsuri din SDL:</w:t>
      </w:r>
      <w:del w:id="3" w:author="DELL" w:date="2022-10-17T15:25:00Z">
        <w:r w:rsidRPr="00826870" w:rsidDel="00972FB1">
          <w:rPr>
            <w:rFonts w:ascii="Trebuchet MS" w:hAnsi="Trebuchet MS" w:cs="Trebuchet MS"/>
            <w:b/>
            <w:bCs/>
          </w:rPr>
          <w:delText xml:space="preserve"> M4</w:delText>
        </w:r>
      </w:del>
      <w:r w:rsidRPr="00826870">
        <w:rPr>
          <w:rFonts w:ascii="Trebuchet MS" w:hAnsi="Trebuchet MS" w:cs="Trebuchet MS"/>
          <w:b/>
          <w:bCs/>
        </w:rPr>
        <w:t>, M6, M8 ,M9</w:t>
      </w:r>
    </w:p>
    <w:p w:rsidR="00565E68" w:rsidRPr="00826870" w:rsidRDefault="00565E68" w:rsidP="00565E68">
      <w:pPr>
        <w:autoSpaceDE w:val="0"/>
        <w:autoSpaceDN w:val="0"/>
        <w:adjustRightInd w:val="0"/>
        <w:spacing w:after="0" w:line="276" w:lineRule="auto"/>
        <w:ind w:left="360"/>
        <w:jc w:val="both"/>
        <w:rPr>
          <w:rFonts w:ascii="Trebuchet MS" w:hAnsi="Trebuchet MS" w:cs="Trebuchet MS"/>
          <w:b/>
          <w:bCs/>
        </w:rPr>
      </w:pPr>
      <w:r w:rsidRPr="00826870">
        <w:rPr>
          <w:rFonts w:ascii="Trebuchet MS" w:hAnsi="Trebuchet MS" w:cs="Trebuchet MS"/>
          <w:b/>
          <w:bCs/>
        </w:rPr>
        <w:t xml:space="preserve">2.Valoarea adăugată a măsurii </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xml:space="preserve">Având în vedere că zona acoperită de GAL ”PLAIURI PRAHOVENE” are o suprafață majoritar agricolă, iar activitatea preponderentă a locuitorilor este agricultura, prin implementarea măsurii M5/6A în cadrul SDL se aduce un aport substanțial în dezvoltarea economică în zonă. Măsura contribuie la stimularea activităților economicedin sfera serviciilor pentru populație sau pentru alte activități economice non-agricole din teritoriul GAL. De asemenea, contribuie la dezvoltarea resurselor umane și utilizarea de know-how. Prin creșterea veniturilor populației este evidențiată plusvaloarea teritoriului GAL. Este o măsură care contrbuie la crearea de noi locuri de muncă pentru persoanele apte de muncă din teritoriul GAL.  </w:t>
      </w:r>
    </w:p>
    <w:p w:rsidR="00565E68" w:rsidRPr="00826870" w:rsidRDefault="00565E68" w:rsidP="00565E68">
      <w:pPr>
        <w:autoSpaceDE w:val="0"/>
        <w:autoSpaceDN w:val="0"/>
        <w:adjustRightInd w:val="0"/>
        <w:spacing w:after="0" w:line="276" w:lineRule="auto"/>
        <w:ind w:left="360"/>
        <w:jc w:val="both"/>
        <w:rPr>
          <w:rFonts w:ascii="Trebuchet MS" w:hAnsi="Trebuchet MS" w:cs="Trebuchet MS"/>
          <w:b/>
          <w:bCs/>
        </w:rPr>
      </w:pPr>
      <w:r w:rsidRPr="00826870">
        <w:rPr>
          <w:rFonts w:ascii="Trebuchet MS" w:hAnsi="Trebuchet MS" w:cs="Trebuchet MS"/>
          <w:b/>
          <w:bCs/>
        </w:rPr>
        <w:t>3.Trimiteri la alte acte legislative</w:t>
      </w:r>
    </w:p>
    <w:p w:rsidR="00565E68" w:rsidRPr="00826870" w:rsidRDefault="00565E68" w:rsidP="00565E68">
      <w:pPr>
        <w:autoSpaceDE w:val="0"/>
        <w:autoSpaceDN w:val="0"/>
        <w:adjustRightInd w:val="0"/>
        <w:spacing w:after="0" w:line="276" w:lineRule="auto"/>
        <w:jc w:val="both"/>
        <w:rPr>
          <w:rFonts w:ascii="Trebuchet MS" w:hAnsi="Trebuchet MS" w:cs="Trebuchet MS"/>
          <w:i/>
          <w:iCs/>
        </w:rPr>
      </w:pPr>
      <w:r w:rsidRPr="00826870">
        <w:rPr>
          <w:rFonts w:ascii="Trebuchet MS" w:hAnsi="Trebuchet MS" w:cs="Trebuchet MS"/>
          <w:i/>
          <w:iCs/>
        </w:rPr>
        <w:t>Legislație UE</w:t>
      </w:r>
    </w:p>
    <w:p w:rsidR="00565E68" w:rsidRPr="00826870" w:rsidRDefault="00565E68" w:rsidP="00565E68">
      <w:pPr>
        <w:numPr>
          <w:ilvl w:val="0"/>
          <w:numId w:val="8"/>
        </w:numPr>
        <w:autoSpaceDE w:val="0"/>
        <w:autoSpaceDN w:val="0"/>
        <w:adjustRightInd w:val="0"/>
        <w:spacing w:after="0" w:line="276" w:lineRule="auto"/>
        <w:ind w:firstLine="285"/>
        <w:jc w:val="both"/>
        <w:rPr>
          <w:rFonts w:ascii="Trebuchet MS" w:hAnsi="Trebuchet MS" w:cs="Trebuchet MS"/>
        </w:rPr>
      </w:pPr>
      <w:r w:rsidRPr="00826870">
        <w:rPr>
          <w:rFonts w:ascii="Trebuchet MS" w:hAnsi="Trebuchet MS" w:cs="Trebuchet MS"/>
        </w:rPr>
        <w:t>Recomandarea 2003/361/CE din 6 mai 2003 privind definirea micro-întreprinderilor şi a întreprinderilor mici şi mijlocii.</w:t>
      </w:r>
    </w:p>
    <w:p w:rsidR="00565E68" w:rsidRPr="00826870" w:rsidRDefault="00565E68" w:rsidP="00565E68">
      <w:pPr>
        <w:numPr>
          <w:ilvl w:val="0"/>
          <w:numId w:val="8"/>
        </w:numPr>
        <w:autoSpaceDE w:val="0"/>
        <w:autoSpaceDN w:val="0"/>
        <w:adjustRightInd w:val="0"/>
        <w:spacing w:after="0" w:line="276" w:lineRule="auto"/>
        <w:ind w:firstLine="285"/>
        <w:jc w:val="both"/>
        <w:rPr>
          <w:rFonts w:ascii="Trebuchet MS" w:hAnsi="Trebuchet MS" w:cs="Trebuchet MS"/>
        </w:rPr>
      </w:pPr>
      <w:r w:rsidRPr="00826870">
        <w:rPr>
          <w:rFonts w:ascii="Trebuchet MS" w:hAnsi="Trebuchet MS" w:cs="Trebuchet MS"/>
        </w:rPr>
        <w:t>R (UE) nr. 1407/2013 privind aplicarea art. 107 și 108 din Tratatul privind funcționarea Uniunii Europene referitor la ajutoarele de minimis.</w:t>
      </w:r>
    </w:p>
    <w:p w:rsidR="00565E68" w:rsidRPr="00826870" w:rsidRDefault="00565E68" w:rsidP="00565E68">
      <w:pPr>
        <w:numPr>
          <w:ilvl w:val="0"/>
          <w:numId w:val="8"/>
        </w:numPr>
        <w:autoSpaceDE w:val="0"/>
        <w:autoSpaceDN w:val="0"/>
        <w:adjustRightInd w:val="0"/>
        <w:spacing w:after="0" w:line="276" w:lineRule="auto"/>
        <w:ind w:firstLine="285"/>
        <w:jc w:val="both"/>
        <w:rPr>
          <w:rFonts w:ascii="Trebuchet MS" w:hAnsi="Trebuchet MS" w:cs="Trebuchet MS"/>
        </w:rPr>
      </w:pPr>
      <w:r w:rsidRPr="00826870">
        <w:rPr>
          <w:rFonts w:ascii="Trebuchet MS" w:hAnsi="Trebuchet MS" w:cs="Trebuchet MS"/>
        </w:rPr>
        <w:t>Comunicarea Comisiei nr. 2008/C155/02 cu privire la aplicarea art. 87 și 88 din Tratatul CE privind ajutoarele de stat sub formă de garanții;</w:t>
      </w:r>
    </w:p>
    <w:p w:rsidR="00565E68" w:rsidRPr="00826870" w:rsidRDefault="00565E68" w:rsidP="00565E68">
      <w:pPr>
        <w:numPr>
          <w:ilvl w:val="0"/>
          <w:numId w:val="8"/>
        </w:numPr>
        <w:autoSpaceDE w:val="0"/>
        <w:autoSpaceDN w:val="0"/>
        <w:adjustRightInd w:val="0"/>
        <w:spacing w:after="0" w:line="276" w:lineRule="auto"/>
        <w:ind w:firstLine="285"/>
        <w:jc w:val="both"/>
        <w:rPr>
          <w:rFonts w:ascii="Trebuchet MS" w:hAnsi="Trebuchet MS" w:cs="Trebuchet MS"/>
        </w:rPr>
      </w:pPr>
      <w:r w:rsidRPr="00826870">
        <w:rPr>
          <w:rFonts w:ascii="Trebuchet MS" w:hAnsi="Trebuchet MS" w:cs="Trebuchet MS"/>
        </w:rPr>
        <w:t>Linii directoare comunitare privind ajutorul de stat pentru salvarea și restructurarea întreprinderilor aflate în dificultate</w:t>
      </w:r>
    </w:p>
    <w:p w:rsidR="00565E68" w:rsidRPr="00826870" w:rsidRDefault="00565E68" w:rsidP="00565E68">
      <w:pPr>
        <w:autoSpaceDE w:val="0"/>
        <w:autoSpaceDN w:val="0"/>
        <w:adjustRightInd w:val="0"/>
        <w:spacing w:after="0" w:line="276" w:lineRule="auto"/>
        <w:jc w:val="both"/>
        <w:rPr>
          <w:rFonts w:ascii="Trebuchet MS" w:hAnsi="Trebuchet MS" w:cs="Trebuchet MS"/>
          <w:i/>
          <w:iCs/>
        </w:rPr>
      </w:pPr>
      <w:r w:rsidRPr="00826870">
        <w:rPr>
          <w:rFonts w:ascii="Trebuchet MS" w:hAnsi="Trebuchet MS" w:cs="Trebuchet MS"/>
          <w:i/>
          <w:iCs/>
        </w:rPr>
        <w:t>Legislație Națională</w:t>
      </w:r>
    </w:p>
    <w:p w:rsidR="00565E68" w:rsidRPr="00826870" w:rsidRDefault="00565E68" w:rsidP="00565E68">
      <w:pPr>
        <w:numPr>
          <w:ilvl w:val="0"/>
          <w:numId w:val="8"/>
        </w:numPr>
        <w:autoSpaceDE w:val="0"/>
        <w:autoSpaceDN w:val="0"/>
        <w:adjustRightInd w:val="0"/>
        <w:spacing w:after="0" w:line="276" w:lineRule="auto"/>
        <w:ind w:firstLine="285"/>
        <w:jc w:val="both"/>
        <w:rPr>
          <w:rFonts w:ascii="Trebuchet MS" w:hAnsi="Trebuchet MS" w:cs="Trebuchet MS"/>
        </w:rPr>
      </w:pPr>
      <w:r w:rsidRPr="00826870">
        <w:rPr>
          <w:rFonts w:ascii="Trebuchet MS" w:hAnsi="Trebuchet MS" w:cs="Trebuchet MS"/>
        </w:rPr>
        <w:t>Ordonanță de urgență nr. 44/2008 privind desfășurarea activităților economice de către persoanele fizice autorizate, întreprinderile individuale și întreprinderile familiale cu modificările și completările ulterioare;</w:t>
      </w:r>
    </w:p>
    <w:p w:rsidR="00565E68" w:rsidRPr="00826870" w:rsidRDefault="00565E68" w:rsidP="00565E68">
      <w:pPr>
        <w:autoSpaceDE w:val="0"/>
        <w:autoSpaceDN w:val="0"/>
        <w:adjustRightInd w:val="0"/>
        <w:spacing w:after="0" w:line="276" w:lineRule="auto"/>
        <w:ind w:left="360"/>
        <w:jc w:val="both"/>
        <w:rPr>
          <w:rFonts w:ascii="Trebuchet MS" w:hAnsi="Trebuchet MS" w:cs="Trebuchet MS"/>
          <w:b/>
          <w:bCs/>
        </w:rPr>
      </w:pPr>
      <w:r w:rsidRPr="00826870">
        <w:rPr>
          <w:rFonts w:ascii="Trebuchet MS" w:hAnsi="Trebuchet MS" w:cs="Trebuchet MS"/>
          <w:b/>
          <w:bCs/>
        </w:rPr>
        <w:t>4.Beneficiari direcți/indirecți (grup țintă)</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xml:space="preserve">Grupul țintă al măsurii este constituit populația din zona GAL. </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i/>
          <w:iCs/>
        </w:rPr>
        <w:lastRenderedPageBreak/>
        <w:t>Beneficiarii direcți</w:t>
      </w:r>
      <w:r w:rsidRPr="00826870">
        <w:rPr>
          <w:rFonts w:ascii="Trebuchet MS" w:hAnsi="Trebuchet MS" w:cs="Trebuchet MS"/>
        </w:rPr>
        <w:t xml:space="preserve"> ai măsurii sunt:</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micro-întreprinderi și întreprinderi mici cu profil non-agricol, existente și nou înființate din teritoriul GAL;</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fermieri sau membrii unor gospodării agricole care își diversifică activitatea de bază agricolă prin dezvoltarea unei activități non-agricole în zona GAL în cadrul întreprinderii deja existente încadrabile în microîntreprinderi și întreprinderi mici, cu excepția persoanelor fizice neautorizate.</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i/>
          <w:iCs/>
        </w:rPr>
        <w:t>Beneficiarii indirecți</w:t>
      </w:r>
      <w:r w:rsidRPr="00826870">
        <w:rPr>
          <w:rFonts w:ascii="Trebuchet MS" w:hAnsi="Trebuchet MS" w:cs="Trebuchet MS"/>
          <w:b/>
          <w:bCs/>
        </w:rPr>
        <w:t xml:space="preserve"> </w:t>
      </w:r>
      <w:r w:rsidRPr="00826870">
        <w:rPr>
          <w:rFonts w:ascii="Trebuchet MS" w:hAnsi="Trebuchet MS" w:cs="Trebuchet MS"/>
        </w:rPr>
        <w:t xml:space="preserve">sunt persoanele din categoria populației active aflate în căutarea unui loc de muncă, dar și, prin valorificarea producției realizate de beneficiarii direcți, ca și prin creșterea veniturilor din agricultură, toți locuitorii din zona GAL. </w:t>
      </w:r>
    </w:p>
    <w:p w:rsidR="00565E68" w:rsidRPr="00826870" w:rsidRDefault="00565E68" w:rsidP="00565E68">
      <w:pPr>
        <w:autoSpaceDE w:val="0"/>
        <w:autoSpaceDN w:val="0"/>
        <w:adjustRightInd w:val="0"/>
        <w:spacing w:after="0" w:line="276" w:lineRule="auto"/>
        <w:ind w:left="360"/>
        <w:jc w:val="both"/>
        <w:rPr>
          <w:rFonts w:ascii="Trebuchet MS" w:hAnsi="Trebuchet MS" w:cs="Trebuchet MS"/>
          <w:b/>
          <w:bCs/>
        </w:rPr>
      </w:pPr>
      <w:r w:rsidRPr="00826870">
        <w:rPr>
          <w:rFonts w:ascii="Trebuchet MS" w:hAnsi="Trebuchet MS" w:cs="Trebuchet MS"/>
          <w:b/>
          <w:bCs/>
        </w:rPr>
        <w:t>5.Tip de sprijin</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În conformitate cu prevederile art. 67 al Reg. (UE) nr. 1303/2013, sprijinul constă în:</w:t>
      </w:r>
    </w:p>
    <w:p w:rsidR="00565E68" w:rsidRPr="00826870" w:rsidRDefault="00565E68" w:rsidP="00565E68">
      <w:pPr>
        <w:numPr>
          <w:ilvl w:val="0"/>
          <w:numId w:val="1"/>
        </w:num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Rambursarea costurilor eligibile suportate și plătite efectiv;</w:t>
      </w:r>
    </w:p>
    <w:p w:rsidR="00565E68" w:rsidRPr="00826870" w:rsidRDefault="00565E68" w:rsidP="00565E68">
      <w:pPr>
        <w:numPr>
          <w:ilvl w:val="0"/>
          <w:numId w:val="1"/>
        </w:num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Plăți în avans, cu condiția constituirii unei garanții bancare sau a unei garanții echivalente corespunzătoare procentului de 100% din valoarea avansului, în conformitate cu art.45 (4) și art. 63 ale Reg. (UE) nr. 1305/2013.</w:t>
      </w:r>
    </w:p>
    <w:p w:rsidR="00565E68" w:rsidRPr="00826870" w:rsidRDefault="00565E68" w:rsidP="00565E68">
      <w:pPr>
        <w:autoSpaceDE w:val="0"/>
        <w:autoSpaceDN w:val="0"/>
        <w:adjustRightInd w:val="0"/>
        <w:spacing w:after="0" w:line="276" w:lineRule="auto"/>
        <w:ind w:left="360"/>
        <w:jc w:val="both"/>
        <w:rPr>
          <w:rFonts w:ascii="Trebuchet MS" w:hAnsi="Trebuchet MS" w:cs="Trebuchet MS"/>
          <w:b/>
          <w:bCs/>
        </w:rPr>
      </w:pPr>
      <w:r w:rsidRPr="00826870">
        <w:rPr>
          <w:rFonts w:ascii="Trebuchet MS" w:hAnsi="Trebuchet MS" w:cs="Trebuchet MS"/>
          <w:b/>
          <w:bCs/>
        </w:rPr>
        <w:t>6.Tipuri de acțiuni eligibile și neeligibile</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i/>
          <w:iCs/>
        </w:rPr>
        <w:t>Tipuri de acțiuni eligibile</w:t>
      </w:r>
      <w:r w:rsidRPr="00826870">
        <w:rPr>
          <w:rFonts w:ascii="Trebuchet MS" w:hAnsi="Trebuchet MS" w:cs="Trebuchet MS"/>
        </w:rPr>
        <w:t>:</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Sprijinul se acordă pentru Investiţii în crearea şi dezvoltarea de activităţi neagricole.</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Domeniile de diversificare acoperite în cadrul măsurii sunt:</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Activități de producție (ex: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producție de combustibil din biomasă -ex.: fabricare de peleți) în vederea comercializării, producerea și utilizarea energiei din surse regenerabile pentru desfășurarea propriei activități, ca parte integrantă a proiectului etc.;</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Activități meșteșugărești (ex: activități de artizanat și alte activități tradiționale non-agricole (ex: olărit, brodat, prelucrarea manuală a fierului, lânii, lemnului, pielii etc.);</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Activități turistice (ex: servicii agroturistice de cazare, servicii turistice de agrement și alimentație publică);</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Servicii (ex: medicale, sociale, sanitar-veterinare; reparații mașini, unelte, obiecte casnice; consultanță, contabilitate, juridice, audit; servicii în tehnologia informației și servicii informatice; servicii tehnice, administrative, alte servicii destinate populației din spațiul rural etc.).</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i/>
          <w:iCs/>
        </w:rPr>
        <w:t>Cheltuielile privind costurile generale ale proiectului</w:t>
      </w:r>
      <w:r w:rsidRPr="00826870">
        <w:rPr>
          <w:rFonts w:ascii="Trebuchet MS" w:hAnsi="Trebuchet MS" w:cs="Trebuchet MS"/>
        </w:rPr>
        <w:t xml:space="preserve"> sunt eligibile dacă îndeplinesc cumulativ următoarele condiţii:</w:t>
      </w:r>
    </w:p>
    <w:p w:rsidR="00565E68" w:rsidRPr="00826870" w:rsidRDefault="00565E68" w:rsidP="00565E68">
      <w:pPr>
        <w:autoSpaceDE w:val="0"/>
        <w:autoSpaceDN w:val="0"/>
        <w:adjustRightInd w:val="0"/>
        <w:spacing w:after="165" w:line="276" w:lineRule="auto"/>
        <w:ind w:left="1080"/>
        <w:jc w:val="both"/>
        <w:rPr>
          <w:rFonts w:ascii="Trebuchet MS" w:hAnsi="Trebuchet MS" w:cs="Trebuchet MS"/>
        </w:rPr>
      </w:pPr>
      <w:r w:rsidRPr="00826870">
        <w:rPr>
          <w:rFonts w:ascii="Trebuchet MS" w:hAnsi="Trebuchet MS" w:cs="Trebuchet MS"/>
        </w:rPr>
        <w:t>a) dacă respectă prevederile art. 45 din regulament;</w:t>
      </w:r>
    </w:p>
    <w:p w:rsidR="00565E68" w:rsidRPr="00826870" w:rsidRDefault="00565E68" w:rsidP="00565E68">
      <w:pPr>
        <w:autoSpaceDE w:val="0"/>
        <w:autoSpaceDN w:val="0"/>
        <w:adjustRightInd w:val="0"/>
        <w:spacing w:after="165" w:line="276" w:lineRule="auto"/>
        <w:ind w:left="1080"/>
        <w:jc w:val="both"/>
        <w:rPr>
          <w:rFonts w:ascii="Trebuchet MS" w:hAnsi="Trebuchet MS" w:cs="Trebuchet MS"/>
        </w:rPr>
      </w:pPr>
      <w:r w:rsidRPr="00826870">
        <w:rPr>
          <w:rFonts w:ascii="Trebuchet MS" w:hAnsi="Trebuchet MS" w:cs="Trebuchet MS"/>
        </w:rPr>
        <w:t>b) sunt prevăzute sau rezultă din aplicarea legislaţiei în vederea obţinerii de avize, acorduri şi autorizaţii necesare implementării activităţilor eligibile ale operaţiunii ori din cerinţele minime impuse de PNDR 2014 - 2020;</w:t>
      </w:r>
    </w:p>
    <w:p w:rsidR="00565E68" w:rsidRPr="00826870" w:rsidRDefault="00565E68" w:rsidP="00565E68">
      <w:pPr>
        <w:autoSpaceDE w:val="0"/>
        <w:autoSpaceDN w:val="0"/>
        <w:adjustRightInd w:val="0"/>
        <w:spacing w:after="165" w:line="276" w:lineRule="auto"/>
        <w:ind w:left="1080"/>
        <w:jc w:val="both"/>
        <w:rPr>
          <w:rFonts w:ascii="Trebuchet MS" w:hAnsi="Trebuchet MS" w:cs="Trebuchet MS"/>
        </w:rPr>
      </w:pPr>
      <w:r w:rsidRPr="00826870">
        <w:rPr>
          <w:rFonts w:ascii="Trebuchet MS" w:hAnsi="Trebuchet MS" w:cs="Trebuchet MS"/>
        </w:rPr>
        <w:t xml:space="preserve">c) sunt aferente, după caz: unor studii şi/sau analize privind durabilitatea economică şi de mediu, studiu de fezabilitate, proiect tehnic, document de avizare </w:t>
      </w:r>
      <w:r w:rsidRPr="00826870">
        <w:rPr>
          <w:rFonts w:ascii="Trebuchet MS" w:hAnsi="Trebuchet MS" w:cs="Trebuchet MS"/>
        </w:rPr>
        <w:lastRenderedPageBreak/>
        <w:t>a lucrărilor de intervenţie, întocmite în conformitate cu prevederile legislaţiei în vigoare;</w:t>
      </w:r>
    </w:p>
    <w:p w:rsidR="00565E68" w:rsidRPr="00826870" w:rsidRDefault="00565E68" w:rsidP="00565E68">
      <w:pPr>
        <w:autoSpaceDE w:val="0"/>
        <w:autoSpaceDN w:val="0"/>
        <w:adjustRightInd w:val="0"/>
        <w:spacing w:after="165" w:line="276" w:lineRule="auto"/>
        <w:ind w:left="1080"/>
        <w:jc w:val="both"/>
        <w:rPr>
          <w:rFonts w:ascii="Trebuchet MS" w:hAnsi="Trebuchet MS" w:cs="Trebuchet MS"/>
        </w:rPr>
      </w:pPr>
      <w:r w:rsidRPr="00826870">
        <w:rPr>
          <w:rFonts w:ascii="Trebuchet MS" w:hAnsi="Trebuchet MS" w:cs="Trebuchet MS"/>
        </w:rPr>
        <w:t>d) sunt necesare în procesul de achiziţii publice pentru activităţile eligibile ale operaţiunii;</w:t>
      </w:r>
    </w:p>
    <w:p w:rsidR="00565E68" w:rsidRPr="00826870" w:rsidRDefault="00565E68" w:rsidP="00565E68">
      <w:pPr>
        <w:autoSpaceDE w:val="0"/>
        <w:autoSpaceDN w:val="0"/>
        <w:adjustRightInd w:val="0"/>
        <w:spacing w:after="0" w:line="276" w:lineRule="auto"/>
        <w:ind w:left="1080"/>
        <w:jc w:val="both"/>
        <w:rPr>
          <w:rFonts w:ascii="Trebuchet MS" w:hAnsi="Trebuchet MS" w:cs="Trebuchet MS"/>
        </w:rPr>
      </w:pPr>
      <w:r w:rsidRPr="00826870">
        <w:rPr>
          <w:rFonts w:ascii="Trebuchet MS" w:hAnsi="Trebuchet MS" w:cs="Trebuchet MS"/>
        </w:rPr>
        <w:t>e) sunt aferente activităţilor de coordonare şi supervizare a execuţiei şi recepţiei lucrărilor de construcţii - montaj.</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Nu sunt eligibile utilaje și echipamente second-hand.</w:t>
      </w:r>
    </w:p>
    <w:p w:rsidR="00565E68" w:rsidRPr="00826870" w:rsidRDefault="00565E68" w:rsidP="00565E68">
      <w:pPr>
        <w:numPr>
          <w:ilvl w:val="0"/>
          <w:numId w:val="7"/>
        </w:numPr>
        <w:autoSpaceDE w:val="0"/>
        <w:autoSpaceDN w:val="0"/>
        <w:adjustRightInd w:val="0"/>
        <w:spacing w:after="0" w:line="276" w:lineRule="auto"/>
        <w:jc w:val="both"/>
        <w:rPr>
          <w:rFonts w:ascii="Trebuchet MS" w:hAnsi="Trebuchet MS" w:cs="Trebuchet MS"/>
          <w:b/>
          <w:bCs/>
        </w:rPr>
      </w:pPr>
      <w:r w:rsidRPr="00826870">
        <w:rPr>
          <w:rFonts w:ascii="Trebuchet MS" w:hAnsi="Trebuchet MS" w:cs="Trebuchet MS"/>
          <w:b/>
          <w:bCs/>
        </w:rPr>
        <w:t>Condiții de eligibilitate</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Solicitantul trebuie să se încadreze în categoria beneficiarilor eligibili;</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Investiția trebuie să se încadreze în cel puțin unul din tipurile de sprijin prevăzute prin măsură;</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Solicitantul trebuie să își desfășoare activitatea aferentă investiției finanțate în spațiul GAL;</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Solicitantul trebuie să demonstreze capacitatea de a asigura cofinanțarea investiției;</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Viabilitatea economică a investiției trebuie să fie demonstrată pe baza prezentării unei documentații tehnico-economice;</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Întreprinderea nu trebuie să fie în dificultate în conformitate cu Liniile directoare privind ajutorul de stat pentru salvarea şi restructurarea întreprinderilor în dificultate;</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xml:space="preserve">•  Investiția va fi precedată de o evaluare a impactului preconizat asupra mediului și dacă aceasta poate avea efecte negative asupra mediului, în conformitate cu legislația în vigoare, dacă este cazul. </w:t>
      </w:r>
    </w:p>
    <w:p w:rsidR="00565E68" w:rsidRPr="00826870" w:rsidRDefault="00565E68" w:rsidP="00565E68">
      <w:pPr>
        <w:numPr>
          <w:ilvl w:val="0"/>
          <w:numId w:val="4"/>
        </w:numPr>
        <w:autoSpaceDE w:val="0"/>
        <w:autoSpaceDN w:val="0"/>
        <w:adjustRightInd w:val="0"/>
        <w:spacing w:after="165" w:line="254" w:lineRule="auto"/>
        <w:jc w:val="both"/>
        <w:rPr>
          <w:rFonts w:ascii="Trebuchet MS" w:hAnsi="Trebuchet MS" w:cs="Trebuchet MS"/>
        </w:rPr>
      </w:pPr>
      <w:r w:rsidRPr="00826870">
        <w:rPr>
          <w:rFonts w:ascii="Trebuchet MS" w:hAnsi="Trebuchet MS" w:cs="Trebuchet MS"/>
        </w:rPr>
        <w:t>Investiția va respecta legislația în vigoare în domeniul : sănătății publice, sanitar – veterinar și de siguranță alimentară.</w:t>
      </w:r>
    </w:p>
    <w:p w:rsidR="00565E68" w:rsidRPr="00826870" w:rsidRDefault="00565E68" w:rsidP="00565E68">
      <w:pPr>
        <w:autoSpaceDE w:val="0"/>
        <w:autoSpaceDN w:val="0"/>
        <w:adjustRightInd w:val="0"/>
        <w:spacing w:after="0" w:line="276" w:lineRule="auto"/>
        <w:jc w:val="both"/>
        <w:rPr>
          <w:rFonts w:ascii="Trebuchet MS" w:hAnsi="Trebuchet MS" w:cs="Trebuchet MS"/>
        </w:rPr>
      </w:pPr>
    </w:p>
    <w:p w:rsidR="00565E68" w:rsidRPr="00826870" w:rsidRDefault="00565E68" w:rsidP="00565E68">
      <w:pPr>
        <w:numPr>
          <w:ilvl w:val="0"/>
          <w:numId w:val="7"/>
        </w:numPr>
        <w:autoSpaceDE w:val="0"/>
        <w:autoSpaceDN w:val="0"/>
        <w:adjustRightInd w:val="0"/>
        <w:spacing w:after="0" w:line="276" w:lineRule="auto"/>
        <w:jc w:val="both"/>
        <w:rPr>
          <w:rFonts w:ascii="Trebuchet MS" w:hAnsi="Trebuchet MS" w:cs="Trebuchet MS"/>
          <w:b/>
          <w:bCs/>
        </w:rPr>
      </w:pPr>
      <w:r w:rsidRPr="00826870">
        <w:rPr>
          <w:rFonts w:ascii="Trebuchet MS" w:hAnsi="Trebuchet MS" w:cs="Trebuchet MS"/>
          <w:b/>
          <w:bCs/>
        </w:rPr>
        <w:t>Criterii de selecție</w:t>
      </w:r>
    </w:p>
    <w:p w:rsidR="00565E68" w:rsidRPr="00826870" w:rsidRDefault="00565E68" w:rsidP="00565E68">
      <w:pPr>
        <w:autoSpaceDE w:val="0"/>
        <w:autoSpaceDN w:val="0"/>
        <w:adjustRightInd w:val="0"/>
        <w:spacing w:after="0" w:line="276" w:lineRule="auto"/>
        <w:ind w:left="720"/>
        <w:jc w:val="both"/>
        <w:rPr>
          <w:rFonts w:ascii="Trebuchet MS" w:hAnsi="Trebuchet MS" w:cs="Trebuchet MS"/>
        </w:rPr>
      </w:pPr>
      <w:r w:rsidRPr="00826870">
        <w:rPr>
          <w:rFonts w:ascii="Trebuchet MS" w:hAnsi="Trebuchet MS" w:cs="Trebuchet MS"/>
        </w:rPr>
        <w:t>Principiul diversificării activității agricole a fermierilor/membrilor gospodăriei agricole către activități non-agricole</w:t>
      </w:r>
    </w:p>
    <w:p w:rsidR="00565E68" w:rsidRPr="00826870" w:rsidRDefault="00565E68" w:rsidP="00565E68">
      <w:pPr>
        <w:autoSpaceDE w:val="0"/>
        <w:autoSpaceDN w:val="0"/>
        <w:adjustRightInd w:val="0"/>
        <w:spacing w:after="0" w:line="276" w:lineRule="auto"/>
        <w:ind w:left="720"/>
        <w:jc w:val="both"/>
        <w:rPr>
          <w:rFonts w:ascii="Trebuchet MS" w:hAnsi="Trebuchet MS" w:cs="Trebuchet MS"/>
        </w:rPr>
      </w:pPr>
      <w:r w:rsidRPr="00826870">
        <w:rPr>
          <w:rFonts w:ascii="Trebuchet MS" w:hAnsi="Trebuchet MS" w:cs="Trebuchet MS"/>
        </w:rPr>
        <w:t>Principiul utilizării energiei din surse regenerabile;</w:t>
      </w:r>
    </w:p>
    <w:p w:rsidR="00565E68" w:rsidRPr="00826870" w:rsidRDefault="00565E68" w:rsidP="00565E68">
      <w:pPr>
        <w:numPr>
          <w:ilvl w:val="0"/>
          <w:numId w:val="5"/>
        </w:numPr>
        <w:autoSpaceDE w:val="0"/>
        <w:autoSpaceDN w:val="0"/>
        <w:adjustRightInd w:val="0"/>
        <w:spacing w:after="0" w:line="276" w:lineRule="auto"/>
        <w:ind w:left="720" w:hanging="360"/>
        <w:jc w:val="both"/>
        <w:rPr>
          <w:rFonts w:ascii="Trebuchet MS" w:hAnsi="Trebuchet MS" w:cs="Trebuchet MS"/>
        </w:rPr>
      </w:pPr>
      <w:r w:rsidRPr="00826870">
        <w:rPr>
          <w:rFonts w:ascii="Trebuchet MS" w:hAnsi="Trebuchet MS" w:cs="Trebuchet MS"/>
        </w:rPr>
        <w:t xml:space="preserve">Principiul creării locurilor de muncă </w:t>
      </w:r>
    </w:p>
    <w:p w:rsidR="00565E68" w:rsidRPr="00826870" w:rsidRDefault="00565E68" w:rsidP="00565E68">
      <w:pPr>
        <w:autoSpaceDE w:val="0"/>
        <w:autoSpaceDN w:val="0"/>
        <w:adjustRightInd w:val="0"/>
        <w:spacing w:after="165" w:line="254" w:lineRule="auto"/>
        <w:ind w:firstLine="570"/>
        <w:jc w:val="both"/>
        <w:rPr>
          <w:rFonts w:ascii="Trebuchet MS" w:hAnsi="Trebuchet MS" w:cs="Trebuchet MS"/>
        </w:rPr>
      </w:pPr>
      <w:r w:rsidRPr="00826870">
        <w:rPr>
          <w:rFonts w:ascii="Trebuchet MS" w:hAnsi="Trebuchet MS" w:cs="Trebuchet MS"/>
        </w:rPr>
        <w:t xml:space="preserve">Proiectele care nu creează minim un loc de munca /  72.431,72 Euro  nu se vor puncta. </w:t>
      </w:r>
    </w:p>
    <w:p w:rsidR="00565E68" w:rsidRPr="00826870" w:rsidRDefault="00565E68" w:rsidP="00565E68">
      <w:pPr>
        <w:autoSpaceDE w:val="0"/>
        <w:autoSpaceDN w:val="0"/>
        <w:adjustRightInd w:val="0"/>
        <w:spacing w:after="0" w:line="276" w:lineRule="auto"/>
        <w:ind w:firstLine="570"/>
        <w:jc w:val="both"/>
        <w:rPr>
          <w:rFonts w:ascii="Trebuchet MS" w:hAnsi="Trebuchet MS" w:cs="Trebuchet MS"/>
        </w:rPr>
      </w:pPr>
      <w:r w:rsidRPr="00826870">
        <w:rPr>
          <w:rFonts w:ascii="Trebuchet MS" w:hAnsi="Trebuchet MS" w:cs="Trebuchet MS"/>
        </w:rPr>
        <w:t xml:space="preserve">Principiul derulării activităţilor  anterioare ca activitate generală de management a firmei , pentru o mai bună gestionare a activităţii economice. </w:t>
      </w:r>
    </w:p>
    <w:p w:rsidR="00565E68" w:rsidRPr="00826870" w:rsidRDefault="00565E68" w:rsidP="00565E68">
      <w:pPr>
        <w:autoSpaceDE w:val="0"/>
        <w:autoSpaceDN w:val="0"/>
        <w:adjustRightInd w:val="0"/>
        <w:spacing w:after="165" w:line="254" w:lineRule="auto"/>
        <w:ind w:firstLine="570"/>
        <w:jc w:val="both"/>
        <w:rPr>
          <w:rFonts w:ascii="Trebuchet MS" w:hAnsi="Trebuchet MS" w:cs="Trebuchet MS"/>
        </w:rPr>
      </w:pPr>
      <w:r w:rsidRPr="00826870">
        <w:rPr>
          <w:rFonts w:ascii="Trebuchet MS" w:hAnsi="Trebuchet MS" w:cs="Trebuchet MS"/>
        </w:rPr>
        <w:t xml:space="preserve">În cazul proiectelor cu </w:t>
      </w:r>
      <w:r w:rsidRPr="00826870">
        <w:rPr>
          <w:rFonts w:ascii="Trebuchet MS" w:hAnsi="Trebuchet MS" w:cs="Trebuchet MS"/>
          <w:b/>
          <w:bCs/>
        </w:rPr>
        <w:t>acelaşi punctaj,</w:t>
      </w:r>
      <w:r w:rsidRPr="00826870">
        <w:rPr>
          <w:rFonts w:ascii="Trebuchet MS" w:hAnsi="Trebuchet MS" w:cs="Trebuchet MS"/>
        </w:rPr>
        <w:t xml:space="preserve"> departajarea acestora se face :</w:t>
      </w:r>
    </w:p>
    <w:p w:rsidR="00565E68" w:rsidRPr="00826870" w:rsidRDefault="00565E68" w:rsidP="00565E68">
      <w:pPr>
        <w:numPr>
          <w:ilvl w:val="0"/>
          <w:numId w:val="3"/>
        </w:numPr>
        <w:autoSpaceDE w:val="0"/>
        <w:autoSpaceDN w:val="0"/>
        <w:adjustRightInd w:val="0"/>
        <w:spacing w:after="0" w:line="240" w:lineRule="auto"/>
        <w:jc w:val="both"/>
        <w:rPr>
          <w:rFonts w:ascii="Trebuchet MS" w:hAnsi="Trebuchet MS" w:cs="Trebuchet MS"/>
        </w:rPr>
      </w:pPr>
      <w:r w:rsidRPr="00826870">
        <w:rPr>
          <w:rFonts w:ascii="Trebuchet MS" w:hAnsi="Trebuchet MS" w:cs="Trebuchet MS"/>
        </w:rPr>
        <w:t>descrescător în funcție de numărul de locuri de muncă nou create, informație care se va regăsi în  cererea de finanţare.</w:t>
      </w:r>
    </w:p>
    <w:p w:rsidR="00565E68" w:rsidRPr="00826870" w:rsidRDefault="00565E68" w:rsidP="00565E68">
      <w:pPr>
        <w:numPr>
          <w:ilvl w:val="0"/>
          <w:numId w:val="3"/>
        </w:numPr>
        <w:autoSpaceDE w:val="0"/>
        <w:autoSpaceDN w:val="0"/>
        <w:adjustRightInd w:val="0"/>
        <w:spacing w:after="0" w:line="240" w:lineRule="auto"/>
        <w:jc w:val="both"/>
        <w:rPr>
          <w:rFonts w:ascii="Trebuchet MS" w:hAnsi="Trebuchet MS" w:cs="Trebuchet MS"/>
        </w:rPr>
      </w:pPr>
      <w:r w:rsidRPr="00826870">
        <w:rPr>
          <w:rFonts w:ascii="Trebuchet MS" w:hAnsi="Trebuchet MS" w:cs="Trebuchet MS"/>
        </w:rPr>
        <w:t>În cazul în care solicitanţii infiiteaza  acelaşi număr de locuri de munca departajarea se va face dacă solicitantul propune :</w:t>
      </w:r>
    </w:p>
    <w:p w:rsidR="00565E68" w:rsidRPr="00826870" w:rsidRDefault="00565E68" w:rsidP="00565E68">
      <w:pPr>
        <w:autoSpaceDE w:val="0"/>
        <w:autoSpaceDN w:val="0"/>
        <w:adjustRightInd w:val="0"/>
        <w:spacing w:after="165" w:line="254" w:lineRule="auto"/>
        <w:ind w:left="1290"/>
        <w:rPr>
          <w:rFonts w:ascii="Trebuchet MS" w:hAnsi="Trebuchet MS" w:cs="Trebuchet MS"/>
        </w:rPr>
      </w:pPr>
      <w:r w:rsidRPr="00826870">
        <w:rPr>
          <w:rFonts w:ascii="Trebuchet MS" w:hAnsi="Trebuchet MS" w:cs="Calibri"/>
        </w:rPr>
        <w:t>-</w:t>
      </w:r>
      <w:r w:rsidRPr="00826870">
        <w:rPr>
          <w:rFonts w:ascii="Trebuchet MS" w:hAnsi="Trebuchet MS" w:cs="Trebuchet MS"/>
        </w:rPr>
        <w:t xml:space="preserve">activități meșteșugărești (ex: activități de artizanat și alte activități tradiționale nonagricole (ex: olărit, brodat, prelucrarea manuală a fierului, lânii, lemnului, pielii etc.); </w:t>
      </w:r>
    </w:p>
    <w:p w:rsidR="00565E68" w:rsidRPr="00826870" w:rsidRDefault="00565E68" w:rsidP="00565E68">
      <w:pPr>
        <w:autoSpaceDE w:val="0"/>
        <w:autoSpaceDN w:val="0"/>
        <w:adjustRightInd w:val="0"/>
        <w:spacing w:after="165" w:line="254" w:lineRule="auto"/>
        <w:ind w:left="1290"/>
        <w:rPr>
          <w:rFonts w:ascii="Trebuchet MS" w:hAnsi="Trebuchet MS" w:cs="Trebuchet MS"/>
        </w:rPr>
      </w:pPr>
      <w:r w:rsidRPr="00826870">
        <w:rPr>
          <w:rFonts w:ascii="Trebuchet MS" w:hAnsi="Trebuchet MS" w:cs="Trebuchet MS"/>
        </w:rPr>
        <w:lastRenderedPageBreak/>
        <w:t>-activități turistice (ex: servicii agroturistice de cazare, servicii de cazare în parcuri pentru rulote, camping și tabere, servicii turistice de agrement și alimentație publică, servicii de catering, servicii de ghidaj turistic);</w:t>
      </w:r>
    </w:p>
    <w:p w:rsidR="00565E68" w:rsidRPr="00826870" w:rsidRDefault="00565E68" w:rsidP="00565E68">
      <w:pPr>
        <w:autoSpaceDE w:val="0"/>
        <w:autoSpaceDN w:val="0"/>
        <w:adjustRightInd w:val="0"/>
        <w:spacing w:after="0" w:line="240" w:lineRule="auto"/>
        <w:ind w:left="1290"/>
        <w:jc w:val="both"/>
        <w:rPr>
          <w:rFonts w:ascii="Trebuchet MS" w:hAnsi="Trebuchet MS" w:cs="Trebuchet MS"/>
        </w:rPr>
      </w:pPr>
    </w:p>
    <w:p w:rsidR="00565E68" w:rsidRPr="00826870" w:rsidRDefault="00565E68" w:rsidP="00565E68">
      <w:pPr>
        <w:autoSpaceDE w:val="0"/>
        <w:autoSpaceDN w:val="0"/>
        <w:adjustRightInd w:val="0"/>
        <w:spacing w:after="0" w:line="276" w:lineRule="auto"/>
        <w:jc w:val="both"/>
        <w:rPr>
          <w:rFonts w:ascii="Trebuchet MS" w:hAnsi="Trebuchet MS" w:cs="Trebuchet MS"/>
        </w:rPr>
      </w:pP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Principiile de selecţie vor fi detaliate suplimentar în Ghidul solicitantului și vor avea în vedere prevederile art. 49 al R (UE) nr. 1305/2013 urmărind să asigure tratamentul egal al solicitanților, o mai bună utilizare a resurselor financiare și direcționarea acestora în conformitate cu prioritățile Uniunii în materie de dezvoltare rurală.</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xml:space="preserve">Modul de punctare a fiecărui criteriu de selecție se va detalia în Ghidul solicitantului. </w:t>
      </w:r>
    </w:p>
    <w:p w:rsidR="00565E68" w:rsidRPr="00826870" w:rsidRDefault="00565E68" w:rsidP="00565E68">
      <w:pPr>
        <w:numPr>
          <w:ilvl w:val="0"/>
          <w:numId w:val="7"/>
        </w:numPr>
        <w:autoSpaceDE w:val="0"/>
        <w:autoSpaceDN w:val="0"/>
        <w:adjustRightInd w:val="0"/>
        <w:spacing w:after="0" w:line="276" w:lineRule="auto"/>
        <w:jc w:val="both"/>
        <w:rPr>
          <w:rFonts w:ascii="Trebuchet MS" w:hAnsi="Trebuchet MS" w:cs="Trebuchet MS"/>
          <w:b/>
          <w:bCs/>
        </w:rPr>
      </w:pPr>
      <w:r w:rsidRPr="00826870">
        <w:rPr>
          <w:rFonts w:ascii="Trebuchet MS" w:hAnsi="Trebuchet MS" w:cs="Trebuchet MS"/>
          <w:b/>
          <w:bCs/>
        </w:rPr>
        <w:t>Sume (aplicabile) și rata sprijinului</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Sprijinul public nerambursabil va respecta prevederile R (CE) nr.1407/2013 cu privire la sprijinul de minimis și nu va depăși 200.000 de euro/beneficiar pe 3 ani fiscali.</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Intensitatea sprijinului public nerambursabil este de  până la 90% din valoarea eligibilă a proiectului, astfel:</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xml:space="preserve">-servicii 70 % ; </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-productie 90%</w:t>
      </w:r>
    </w:p>
    <w:p w:rsidR="00565E68"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xml:space="preserve">Valoarea maximă nerambursabilă din totalul cheltuillor eligibile va fi de  72.431,72 euro/proiect </w:t>
      </w:r>
      <w:r>
        <w:rPr>
          <w:rFonts w:ascii="Trebuchet MS" w:hAnsi="Trebuchet MS" w:cs="Trebuchet MS"/>
        </w:rPr>
        <w:t xml:space="preserve">pentru FEADR </w:t>
      </w:r>
      <w:r w:rsidRPr="00826870">
        <w:rPr>
          <w:rFonts w:ascii="Trebuchet MS" w:hAnsi="Trebuchet MS" w:cs="Trebuchet MS"/>
        </w:rPr>
        <w:t xml:space="preserve"> .</w:t>
      </w:r>
    </w:p>
    <w:p w:rsidR="00565E68" w:rsidDel="003D3DBE" w:rsidRDefault="00565E68" w:rsidP="00565E68">
      <w:pPr>
        <w:autoSpaceDE w:val="0"/>
        <w:autoSpaceDN w:val="0"/>
        <w:adjustRightInd w:val="0"/>
        <w:spacing w:after="0" w:line="276" w:lineRule="auto"/>
        <w:jc w:val="both"/>
        <w:rPr>
          <w:del w:id="4" w:author="DELL" w:date="2022-11-16T21:39:00Z"/>
          <w:rFonts w:ascii="Trebuchet MS" w:hAnsi="Trebuchet MS" w:cs="Trebuchet MS"/>
        </w:rPr>
      </w:pPr>
      <w:ins w:id="5" w:author="DELL" w:date="2022-11-16T21:39:00Z">
        <w:r w:rsidRPr="00826870">
          <w:rPr>
            <w:rFonts w:ascii="Trebuchet MS" w:hAnsi="Trebuchet MS" w:cs="Trebuchet MS"/>
          </w:rPr>
          <w:t xml:space="preserve">Valoarea maximă nerambursabilă din totalul cheltuillor eligibile va fi de  </w:t>
        </w:r>
        <w:r>
          <w:rPr>
            <w:rFonts w:ascii="Trebuchet MS" w:hAnsi="Trebuchet MS" w:cs="Trebuchet MS"/>
          </w:rPr>
          <w:t>37.809,62</w:t>
        </w:r>
        <w:r w:rsidRPr="00826870">
          <w:rPr>
            <w:rFonts w:ascii="Trebuchet MS" w:hAnsi="Trebuchet MS" w:cs="Trebuchet MS"/>
          </w:rPr>
          <w:t xml:space="preserve"> euro/proiect </w:t>
        </w:r>
        <w:r>
          <w:rPr>
            <w:rFonts w:ascii="Trebuchet MS" w:hAnsi="Trebuchet MS" w:cs="Trebuchet MS"/>
          </w:rPr>
          <w:t xml:space="preserve">pentru EURI </w:t>
        </w:r>
        <w:r w:rsidRPr="00826870">
          <w:rPr>
            <w:rFonts w:ascii="Trebuchet MS" w:hAnsi="Trebuchet MS" w:cs="Trebuchet MS"/>
          </w:rPr>
          <w:t xml:space="preserve"> .</w:t>
        </w:r>
      </w:ins>
    </w:p>
    <w:p w:rsidR="00565E68" w:rsidRDefault="00565E68" w:rsidP="00565E68">
      <w:pPr>
        <w:autoSpaceDE w:val="0"/>
        <w:autoSpaceDN w:val="0"/>
        <w:adjustRightInd w:val="0"/>
        <w:spacing w:after="0" w:line="276" w:lineRule="auto"/>
        <w:jc w:val="both"/>
        <w:rPr>
          <w:rFonts w:ascii="Trebuchet MS" w:hAnsi="Trebuchet MS" w:cs="Trebuchet MS"/>
        </w:rPr>
      </w:pPr>
    </w:p>
    <w:p w:rsidR="00565E68" w:rsidRPr="00826870" w:rsidRDefault="00565E68" w:rsidP="00565E68">
      <w:pPr>
        <w:autoSpaceDE w:val="0"/>
        <w:autoSpaceDN w:val="0"/>
        <w:adjustRightInd w:val="0"/>
        <w:spacing w:after="0" w:line="276" w:lineRule="auto"/>
        <w:jc w:val="both"/>
        <w:rPr>
          <w:rFonts w:ascii="Trebuchet MS" w:hAnsi="Trebuchet MS" w:cs="Trebuchet MS"/>
        </w:rPr>
      </w:pPr>
      <w:ins w:id="6" w:author="DELL" w:date="2022-11-03T13:08:00Z">
        <w:r>
          <w:rPr>
            <w:rFonts w:ascii="Trebuchet MS" w:hAnsi="Trebuchet MS" w:cs="Trebuchet MS"/>
          </w:rPr>
          <w:t>Valoarea public</w:t>
        </w:r>
        <w:r w:rsidRPr="00826870">
          <w:rPr>
            <w:rFonts w:ascii="Trebuchet MS" w:hAnsi="Trebuchet MS" w:cs="Trebuchet MS"/>
          </w:rPr>
          <w:t>ă</w:t>
        </w:r>
        <w:r>
          <w:rPr>
            <w:rFonts w:ascii="Trebuchet MS" w:hAnsi="Trebuchet MS" w:cs="Trebuchet MS"/>
          </w:rPr>
          <w:t xml:space="preserve"> alocat</w:t>
        </w:r>
        <w:r w:rsidRPr="00826870">
          <w:rPr>
            <w:rFonts w:ascii="Trebuchet MS" w:hAnsi="Trebuchet MS" w:cs="Trebuchet MS"/>
          </w:rPr>
          <w:t>ă</w:t>
        </w:r>
        <w:r>
          <w:rPr>
            <w:rFonts w:ascii="Trebuchet MS" w:hAnsi="Trebuchet MS" w:cs="Trebuchet MS"/>
          </w:rPr>
          <w:t xml:space="preserve"> din fonduri FEADR –267.495,22 euro si EURI -37.809,62 euro .</w:t>
        </w:r>
      </w:ins>
    </w:p>
    <w:p w:rsidR="00565E68" w:rsidRPr="00826870" w:rsidRDefault="00565E68" w:rsidP="00565E68">
      <w:pPr>
        <w:numPr>
          <w:ilvl w:val="0"/>
          <w:numId w:val="7"/>
        </w:numPr>
        <w:autoSpaceDE w:val="0"/>
        <w:autoSpaceDN w:val="0"/>
        <w:adjustRightInd w:val="0"/>
        <w:spacing w:after="0" w:line="276" w:lineRule="auto"/>
        <w:jc w:val="both"/>
        <w:rPr>
          <w:rFonts w:ascii="Trebuchet MS" w:hAnsi="Trebuchet MS" w:cs="Trebuchet MS"/>
          <w:b/>
          <w:bCs/>
        </w:rPr>
      </w:pPr>
      <w:r w:rsidRPr="00826870">
        <w:rPr>
          <w:rFonts w:ascii="Trebuchet MS" w:hAnsi="Trebuchet MS" w:cs="Trebuchet MS"/>
          <w:b/>
          <w:bCs/>
        </w:rPr>
        <w:t>Indicatori de monitorizare</w:t>
      </w:r>
    </w:p>
    <w:p w:rsidR="00565E68" w:rsidRPr="00826870" w:rsidRDefault="00565E68" w:rsidP="00565E68">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 xml:space="preserve"> Având în vedere că măsura se încadrează în domeniul de intervenție 6A, cu domenii complementare 5C și 6B, indicatorii de monitorizare sunt:</w:t>
      </w:r>
    </w:p>
    <w:tbl>
      <w:tblPr>
        <w:tblW w:w="0" w:type="auto"/>
        <w:tblInd w:w="-105" w:type="dxa"/>
        <w:tblLayout w:type="fixed"/>
        <w:tblCellMar>
          <w:left w:w="105" w:type="dxa"/>
          <w:right w:w="105" w:type="dxa"/>
        </w:tblCellMar>
        <w:tblLook w:val="0000"/>
      </w:tblPr>
      <w:tblGrid>
        <w:gridCol w:w="2760"/>
        <w:gridCol w:w="2910"/>
        <w:gridCol w:w="2700"/>
      </w:tblGrid>
      <w:tr w:rsidR="00565E68" w:rsidRPr="00826870" w:rsidTr="009735B9">
        <w:tc>
          <w:tcPr>
            <w:tcW w:w="2760" w:type="dxa"/>
            <w:tcBorders>
              <w:top w:val="single" w:sz="6" w:space="0" w:color="000000"/>
              <w:left w:val="single" w:sz="6" w:space="0" w:color="000000"/>
              <w:bottom w:val="single" w:sz="6" w:space="0" w:color="000000"/>
              <w:right w:val="single" w:sz="6" w:space="0" w:color="000000"/>
            </w:tcBorders>
          </w:tcPr>
          <w:p w:rsidR="00565E68" w:rsidRPr="00826870" w:rsidRDefault="00565E68" w:rsidP="009735B9">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Domeniul de intervenție</w:t>
            </w:r>
          </w:p>
        </w:tc>
        <w:tc>
          <w:tcPr>
            <w:tcW w:w="2910" w:type="dxa"/>
            <w:tcBorders>
              <w:top w:val="single" w:sz="6" w:space="0" w:color="000000"/>
              <w:left w:val="single" w:sz="6" w:space="0" w:color="000000"/>
              <w:bottom w:val="single" w:sz="6" w:space="0" w:color="000000"/>
              <w:right w:val="single" w:sz="6" w:space="0" w:color="000000"/>
            </w:tcBorders>
          </w:tcPr>
          <w:p w:rsidR="00565E68" w:rsidRPr="00826870" w:rsidRDefault="00565E68" w:rsidP="009735B9">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Indicator de monitorizare</w:t>
            </w:r>
          </w:p>
        </w:tc>
        <w:tc>
          <w:tcPr>
            <w:tcW w:w="2700" w:type="dxa"/>
            <w:tcBorders>
              <w:top w:val="single" w:sz="6" w:space="0" w:color="000000"/>
              <w:left w:val="single" w:sz="6" w:space="0" w:color="000000"/>
              <w:bottom w:val="single" w:sz="6" w:space="0" w:color="000000"/>
              <w:right w:val="single" w:sz="6" w:space="0" w:color="000000"/>
            </w:tcBorders>
          </w:tcPr>
          <w:p w:rsidR="00565E68" w:rsidRPr="00826870" w:rsidRDefault="00565E68" w:rsidP="009735B9">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UM</w:t>
            </w:r>
          </w:p>
        </w:tc>
      </w:tr>
      <w:tr w:rsidR="00565E68" w:rsidRPr="00826870" w:rsidTr="009735B9">
        <w:tc>
          <w:tcPr>
            <w:tcW w:w="2760" w:type="dxa"/>
            <w:tcBorders>
              <w:top w:val="single" w:sz="6" w:space="0" w:color="000000"/>
              <w:left w:val="single" w:sz="6" w:space="0" w:color="000000"/>
              <w:bottom w:val="single" w:sz="6" w:space="0" w:color="000000"/>
              <w:right w:val="single" w:sz="6" w:space="0" w:color="000000"/>
            </w:tcBorders>
          </w:tcPr>
          <w:p w:rsidR="00565E68" w:rsidRPr="00826870" w:rsidRDefault="00565E68" w:rsidP="009735B9">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6A</w:t>
            </w:r>
          </w:p>
        </w:tc>
        <w:tc>
          <w:tcPr>
            <w:tcW w:w="2910" w:type="dxa"/>
            <w:tcBorders>
              <w:top w:val="single" w:sz="6" w:space="0" w:color="000000"/>
              <w:left w:val="single" w:sz="6" w:space="0" w:color="000000"/>
              <w:bottom w:val="single" w:sz="6" w:space="0" w:color="000000"/>
              <w:right w:val="single" w:sz="6" w:space="0" w:color="000000"/>
            </w:tcBorders>
          </w:tcPr>
          <w:p w:rsidR="00565E68" w:rsidRPr="00826870" w:rsidRDefault="00565E68" w:rsidP="009735B9">
            <w:pPr>
              <w:autoSpaceDE w:val="0"/>
              <w:autoSpaceDN w:val="0"/>
              <w:adjustRightInd w:val="0"/>
              <w:spacing w:after="0" w:line="276" w:lineRule="auto"/>
              <w:jc w:val="both"/>
              <w:rPr>
                <w:rFonts w:ascii="Trebuchet MS" w:hAnsi="Trebuchet MS" w:cs="Trebuchet MS"/>
              </w:rPr>
            </w:pPr>
            <w:r w:rsidRPr="00826870">
              <w:rPr>
                <w:rFonts w:ascii="Trebuchet MS" w:hAnsi="Trebuchet MS" w:cs="Trebuchet MS"/>
              </w:rPr>
              <w:t>Locuri de muncă create</w:t>
            </w:r>
          </w:p>
        </w:tc>
        <w:tc>
          <w:tcPr>
            <w:tcW w:w="2700" w:type="dxa"/>
            <w:tcBorders>
              <w:top w:val="single" w:sz="6" w:space="0" w:color="000000"/>
              <w:left w:val="single" w:sz="6" w:space="0" w:color="000000"/>
              <w:bottom w:val="single" w:sz="6" w:space="0" w:color="000000"/>
              <w:right w:val="single" w:sz="6" w:space="0" w:color="000000"/>
            </w:tcBorders>
          </w:tcPr>
          <w:p w:rsidR="00565E68" w:rsidRPr="00826870" w:rsidRDefault="00565E68" w:rsidP="009735B9">
            <w:pPr>
              <w:autoSpaceDE w:val="0"/>
              <w:autoSpaceDN w:val="0"/>
              <w:adjustRightInd w:val="0"/>
              <w:spacing w:after="0" w:line="276" w:lineRule="auto"/>
              <w:jc w:val="both"/>
              <w:rPr>
                <w:rFonts w:ascii="Trebuchet MS" w:hAnsi="Trebuchet MS" w:cs="Trebuchet MS"/>
                <w:lang w:val="en-US"/>
              </w:rPr>
            </w:pPr>
            <w:r w:rsidRPr="00826870">
              <w:rPr>
                <w:rFonts w:ascii="Trebuchet MS" w:hAnsi="Trebuchet MS" w:cs="Trebuchet MS"/>
              </w:rPr>
              <w:t xml:space="preserve">Nr  </w:t>
            </w:r>
            <w:del w:id="7" w:author="DELL" w:date="2022-10-17T15:25:00Z">
              <w:r w:rsidRPr="00826870" w:rsidDel="00972FB1">
                <w:rPr>
                  <w:rFonts w:ascii="Trebuchet MS" w:hAnsi="Trebuchet MS" w:cs="Trebuchet MS"/>
                </w:rPr>
                <w:delText xml:space="preserve">2  </w:delText>
              </w:r>
            </w:del>
            <w:ins w:id="8" w:author="DELL" w:date="2022-10-17T15:25:00Z">
              <w:r w:rsidRPr="00826870">
                <w:rPr>
                  <w:rFonts w:ascii="Trebuchet MS" w:hAnsi="Trebuchet MS" w:cs="Trebuchet MS"/>
                  <w:lang w:val="en-US"/>
                </w:rPr>
                <w:t>3</w:t>
              </w:r>
            </w:ins>
          </w:p>
        </w:tc>
      </w:tr>
    </w:tbl>
    <w:p w:rsidR="00C335C6" w:rsidRDefault="00C335C6"/>
    <w:sectPr w:rsidR="00C335C6" w:rsidSect="00C335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A93CC"/>
    <w:multiLevelType w:val="multilevel"/>
    <w:tmpl w:val="113A3A5B"/>
    <w:lvl w:ilvl="0">
      <w:numFmt w:val="bullet"/>
      <w:lvlText w:val="-"/>
      <w:lvlJc w:val="left"/>
      <w:pPr>
        <w:tabs>
          <w:tab w:val="num" w:pos="1065"/>
        </w:tabs>
        <w:ind w:left="1065" w:hanging="360"/>
      </w:pPr>
      <w:rPr>
        <w:rFonts w:ascii="Trebuchet MS" w:hAnsi="Trebuchet MS" w:cs="Trebuchet MS"/>
        <w:sz w:val="22"/>
        <w:szCs w:val="22"/>
      </w:rPr>
    </w:lvl>
    <w:lvl w:ilvl="1">
      <w:numFmt w:val="bullet"/>
      <w:lvlText w:val="o"/>
      <w:lvlJc w:val="left"/>
      <w:pPr>
        <w:tabs>
          <w:tab w:val="num" w:pos="360"/>
        </w:tabs>
      </w:pPr>
      <w:rPr>
        <w:rFonts w:ascii="Courier New" w:hAnsi="Courier New" w:cs="Courier New"/>
        <w:sz w:val="22"/>
        <w:szCs w:val="22"/>
      </w:rPr>
    </w:lvl>
    <w:lvl w:ilvl="2">
      <w:numFmt w:val="bullet"/>
      <w:lvlText w:val="§"/>
      <w:lvlJc w:val="left"/>
      <w:pPr>
        <w:tabs>
          <w:tab w:val="num" w:pos="2505"/>
        </w:tabs>
        <w:ind w:left="2505" w:hanging="360"/>
      </w:pPr>
      <w:rPr>
        <w:rFonts w:ascii="Wingdings" w:hAnsi="Wingdings" w:cs="Wingdings"/>
        <w:sz w:val="24"/>
        <w:szCs w:val="24"/>
      </w:rPr>
    </w:lvl>
    <w:lvl w:ilvl="3">
      <w:numFmt w:val="bullet"/>
      <w:lvlText w:val="·"/>
      <w:lvlJc w:val="left"/>
      <w:pPr>
        <w:tabs>
          <w:tab w:val="num" w:pos="3225"/>
        </w:tabs>
        <w:ind w:left="3225" w:hanging="360"/>
      </w:pPr>
      <w:rPr>
        <w:rFonts w:ascii="Symbol" w:hAnsi="Symbol" w:cs="Symbol"/>
        <w:sz w:val="24"/>
        <w:szCs w:val="24"/>
      </w:rPr>
    </w:lvl>
    <w:lvl w:ilvl="4">
      <w:numFmt w:val="bullet"/>
      <w:lvlText w:val="o"/>
      <w:lvlJc w:val="left"/>
      <w:pPr>
        <w:tabs>
          <w:tab w:val="num" w:pos="3945"/>
        </w:tabs>
        <w:ind w:left="3945" w:hanging="360"/>
      </w:pPr>
      <w:rPr>
        <w:rFonts w:ascii="Courier New" w:hAnsi="Courier New" w:cs="Courier New"/>
        <w:sz w:val="24"/>
        <w:szCs w:val="24"/>
      </w:rPr>
    </w:lvl>
    <w:lvl w:ilvl="5">
      <w:numFmt w:val="bullet"/>
      <w:lvlText w:val="§"/>
      <w:lvlJc w:val="left"/>
      <w:pPr>
        <w:tabs>
          <w:tab w:val="num" w:pos="4665"/>
        </w:tabs>
        <w:ind w:left="4665" w:hanging="360"/>
      </w:pPr>
      <w:rPr>
        <w:rFonts w:ascii="Wingdings" w:hAnsi="Wingdings" w:cs="Wingdings"/>
        <w:sz w:val="24"/>
        <w:szCs w:val="24"/>
      </w:rPr>
    </w:lvl>
    <w:lvl w:ilvl="6">
      <w:numFmt w:val="bullet"/>
      <w:lvlText w:val="·"/>
      <w:lvlJc w:val="left"/>
      <w:pPr>
        <w:tabs>
          <w:tab w:val="num" w:pos="5385"/>
        </w:tabs>
        <w:ind w:left="5385" w:hanging="360"/>
      </w:pPr>
      <w:rPr>
        <w:rFonts w:ascii="Symbol" w:hAnsi="Symbol" w:cs="Symbol"/>
        <w:sz w:val="24"/>
        <w:szCs w:val="24"/>
      </w:rPr>
    </w:lvl>
    <w:lvl w:ilvl="7">
      <w:numFmt w:val="bullet"/>
      <w:lvlText w:val="o"/>
      <w:lvlJc w:val="left"/>
      <w:pPr>
        <w:tabs>
          <w:tab w:val="num" w:pos="6105"/>
        </w:tabs>
        <w:ind w:left="6105" w:hanging="360"/>
      </w:pPr>
      <w:rPr>
        <w:rFonts w:ascii="Courier New" w:hAnsi="Courier New" w:cs="Courier New"/>
        <w:sz w:val="24"/>
        <w:szCs w:val="24"/>
      </w:rPr>
    </w:lvl>
    <w:lvl w:ilvl="8">
      <w:numFmt w:val="bullet"/>
      <w:lvlText w:val="§"/>
      <w:lvlJc w:val="left"/>
      <w:pPr>
        <w:tabs>
          <w:tab w:val="num" w:pos="6825"/>
        </w:tabs>
        <w:ind w:left="6825" w:hanging="360"/>
      </w:pPr>
      <w:rPr>
        <w:rFonts w:ascii="Wingdings" w:hAnsi="Wingdings" w:cs="Wingdings"/>
        <w:sz w:val="24"/>
        <w:szCs w:val="24"/>
      </w:rPr>
    </w:lvl>
  </w:abstractNum>
  <w:abstractNum w:abstractNumId="1">
    <w:nsid w:val="373DFFE9"/>
    <w:multiLevelType w:val="multilevel"/>
    <w:tmpl w:val="667DD594"/>
    <w:lvl w:ilvl="0">
      <w:numFmt w:val="bullet"/>
      <w:lvlText w:val="·"/>
      <w:lvlJc w:val="left"/>
      <w:pPr>
        <w:tabs>
          <w:tab w:val="num" w:pos="360"/>
        </w:tabs>
      </w:pPr>
      <w:rPr>
        <w:rFonts w:ascii="Symbol" w:hAnsi="Symbol" w:cs="Symbol"/>
        <w:sz w:val="22"/>
        <w:szCs w:val="22"/>
      </w:rPr>
    </w:lvl>
    <w:lvl w:ilvl="1">
      <w:numFmt w:val="bullet"/>
      <w:lvlText w:val="o"/>
      <w:lvlJc w:val="left"/>
      <w:pPr>
        <w:tabs>
          <w:tab w:val="num" w:pos="2160"/>
        </w:tabs>
        <w:ind w:left="2160" w:hanging="360"/>
      </w:pPr>
      <w:rPr>
        <w:rFonts w:ascii="Courier New" w:hAnsi="Courier New" w:cs="Courier New"/>
        <w:sz w:val="24"/>
        <w:szCs w:val="24"/>
      </w:rPr>
    </w:lvl>
    <w:lvl w:ilvl="2">
      <w:numFmt w:val="bullet"/>
      <w:lvlText w:val="§"/>
      <w:lvlJc w:val="left"/>
      <w:pPr>
        <w:tabs>
          <w:tab w:val="num" w:pos="2880"/>
        </w:tabs>
        <w:ind w:left="2880" w:hanging="360"/>
      </w:pPr>
      <w:rPr>
        <w:rFonts w:ascii="Wingdings" w:hAnsi="Wingdings" w:cs="Wingdings"/>
        <w:sz w:val="24"/>
        <w:szCs w:val="24"/>
      </w:rPr>
    </w:lvl>
    <w:lvl w:ilvl="3">
      <w:numFmt w:val="bullet"/>
      <w:lvlText w:val="·"/>
      <w:lvlJc w:val="left"/>
      <w:pPr>
        <w:tabs>
          <w:tab w:val="num" w:pos="3600"/>
        </w:tabs>
        <w:ind w:left="3600" w:hanging="360"/>
      </w:pPr>
      <w:rPr>
        <w:rFonts w:ascii="Symbol" w:hAnsi="Symbol" w:cs="Symbol"/>
        <w:sz w:val="24"/>
        <w:szCs w:val="24"/>
      </w:rPr>
    </w:lvl>
    <w:lvl w:ilvl="4">
      <w:numFmt w:val="bullet"/>
      <w:lvlText w:val="o"/>
      <w:lvlJc w:val="left"/>
      <w:pPr>
        <w:tabs>
          <w:tab w:val="num" w:pos="4320"/>
        </w:tabs>
        <w:ind w:left="4320" w:hanging="360"/>
      </w:pPr>
      <w:rPr>
        <w:rFonts w:ascii="Courier New" w:hAnsi="Courier New" w:cs="Courier New"/>
        <w:sz w:val="24"/>
        <w:szCs w:val="24"/>
      </w:rPr>
    </w:lvl>
    <w:lvl w:ilvl="5">
      <w:numFmt w:val="bullet"/>
      <w:lvlText w:val="§"/>
      <w:lvlJc w:val="left"/>
      <w:pPr>
        <w:tabs>
          <w:tab w:val="num" w:pos="5040"/>
        </w:tabs>
        <w:ind w:left="5040" w:hanging="360"/>
      </w:pPr>
      <w:rPr>
        <w:rFonts w:ascii="Wingdings" w:hAnsi="Wingdings" w:cs="Wingdings"/>
        <w:sz w:val="24"/>
        <w:szCs w:val="24"/>
      </w:rPr>
    </w:lvl>
    <w:lvl w:ilvl="6">
      <w:numFmt w:val="bullet"/>
      <w:lvlText w:val="·"/>
      <w:lvlJc w:val="left"/>
      <w:pPr>
        <w:tabs>
          <w:tab w:val="num" w:pos="5760"/>
        </w:tabs>
        <w:ind w:left="5760" w:hanging="360"/>
      </w:pPr>
      <w:rPr>
        <w:rFonts w:ascii="Symbol" w:hAnsi="Symbol" w:cs="Symbol"/>
        <w:sz w:val="24"/>
        <w:szCs w:val="24"/>
      </w:rPr>
    </w:lvl>
    <w:lvl w:ilvl="7">
      <w:numFmt w:val="bullet"/>
      <w:lvlText w:val="o"/>
      <w:lvlJc w:val="left"/>
      <w:pPr>
        <w:tabs>
          <w:tab w:val="num" w:pos="6480"/>
        </w:tabs>
        <w:ind w:left="6480" w:hanging="360"/>
      </w:pPr>
      <w:rPr>
        <w:rFonts w:ascii="Courier New" w:hAnsi="Courier New" w:cs="Courier New"/>
        <w:sz w:val="24"/>
        <w:szCs w:val="24"/>
      </w:rPr>
    </w:lvl>
    <w:lvl w:ilvl="8">
      <w:numFmt w:val="bullet"/>
      <w:lvlText w:val="§"/>
      <w:lvlJc w:val="left"/>
      <w:pPr>
        <w:tabs>
          <w:tab w:val="num" w:pos="7200"/>
        </w:tabs>
        <w:ind w:left="7200" w:hanging="360"/>
      </w:pPr>
      <w:rPr>
        <w:rFonts w:ascii="Wingdings" w:hAnsi="Wingdings" w:cs="Wingdings"/>
        <w:sz w:val="24"/>
        <w:szCs w:val="24"/>
      </w:rPr>
    </w:lvl>
  </w:abstractNum>
  <w:abstractNum w:abstractNumId="2">
    <w:nsid w:val="3E029CE0"/>
    <w:multiLevelType w:val="multilevel"/>
    <w:tmpl w:val="282A9F5F"/>
    <w:lvl w:ilvl="0">
      <w:numFmt w:val="bullet"/>
      <w:lvlText w:val="-"/>
      <w:lvlJc w:val="left"/>
      <w:pPr>
        <w:tabs>
          <w:tab w:val="num" w:pos="360"/>
        </w:tabs>
      </w:pPr>
      <w:rPr>
        <w:rFonts w:ascii="Trebuchet MS" w:hAnsi="Trebuchet MS" w:cs="Trebuchet MS"/>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
    <w:nsid w:val="44B0CB78"/>
    <w:multiLevelType w:val="multilevel"/>
    <w:tmpl w:val="627157E4"/>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isLgl/>
      <w:lvlText w:val="%1.%2."/>
      <w:lvlJc w:val="left"/>
      <w:pPr>
        <w:tabs>
          <w:tab w:val="num" w:pos="720"/>
        </w:tabs>
      </w:pPr>
      <w:rPr>
        <w:rFonts w:ascii="Times New Roman" w:hAnsi="Times New Roman" w:cs="Times New Roman"/>
        <w:sz w:val="22"/>
        <w:szCs w:val="22"/>
      </w:rPr>
    </w:lvl>
    <w:lvl w:ilvl="2">
      <w:start w:val="1"/>
      <w:numFmt w:val="decimal"/>
      <w:isLgl/>
      <w:lvlText w:val="%1.%2.%3."/>
      <w:lvlJc w:val="left"/>
      <w:pPr>
        <w:tabs>
          <w:tab w:val="num" w:pos="720"/>
        </w:tabs>
      </w:pPr>
      <w:rPr>
        <w:rFonts w:ascii="Times New Roman" w:hAnsi="Times New Roman" w:cs="Times New Roman"/>
        <w:sz w:val="22"/>
        <w:szCs w:val="22"/>
      </w:rPr>
    </w:lvl>
    <w:lvl w:ilvl="3">
      <w:start w:val="1"/>
      <w:numFmt w:val="decimal"/>
      <w:isLgl/>
      <w:lvlText w:val="%1.%2.%3.%4."/>
      <w:lvlJc w:val="left"/>
      <w:pPr>
        <w:tabs>
          <w:tab w:val="num" w:pos="1440"/>
        </w:tabs>
        <w:ind w:left="1440" w:hanging="1080"/>
      </w:pPr>
      <w:rPr>
        <w:rFonts w:ascii="Times New Roman" w:hAnsi="Times New Roman" w:cs="Times New Roman"/>
        <w:sz w:val="24"/>
        <w:szCs w:val="24"/>
      </w:rPr>
    </w:lvl>
    <w:lvl w:ilvl="4">
      <w:start w:val="1"/>
      <w:numFmt w:val="decimal"/>
      <w:isLgl/>
      <w:lvlText w:val="%1.%2.%3.%4.%5."/>
      <w:lvlJc w:val="left"/>
      <w:pPr>
        <w:tabs>
          <w:tab w:val="num" w:pos="1440"/>
        </w:tabs>
        <w:ind w:left="1440" w:hanging="1080"/>
      </w:pPr>
      <w:rPr>
        <w:rFonts w:ascii="Times New Roman" w:hAnsi="Times New Roman" w:cs="Times New Roman"/>
        <w:sz w:val="24"/>
        <w:szCs w:val="24"/>
      </w:rPr>
    </w:lvl>
    <w:lvl w:ilvl="5">
      <w:start w:val="1"/>
      <w:numFmt w:val="decimal"/>
      <w:isLgl/>
      <w:lvlText w:val="%1.%2.%3.%4.%5.%6."/>
      <w:lvlJc w:val="left"/>
      <w:pPr>
        <w:tabs>
          <w:tab w:val="num" w:pos="1800"/>
        </w:tabs>
        <w:ind w:left="1800" w:hanging="144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2160"/>
        </w:tabs>
        <w:ind w:left="2160" w:hanging="180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4">
    <w:nsid w:val="4E6324FA"/>
    <w:multiLevelType w:val="multilevel"/>
    <w:tmpl w:val="021E54FE"/>
    <w:lvl w:ilvl="0">
      <w:numFmt w:val="bullet"/>
      <w:lvlText w:val="-"/>
      <w:lvlJc w:val="left"/>
      <w:pPr>
        <w:tabs>
          <w:tab w:val="num" w:pos="1215"/>
        </w:tabs>
        <w:ind w:firstLine="855"/>
      </w:pPr>
      <w:rPr>
        <w:rFonts w:ascii="Trebuchet MS" w:hAnsi="Trebuchet MS" w:cs="Trebuchet MS"/>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
    <w:nsid w:val="76F41946"/>
    <w:multiLevelType w:val="multilevel"/>
    <w:tmpl w:val="6DF7D5DA"/>
    <w:lvl w:ilvl="0">
      <w:numFmt w:val="bullet"/>
      <w:lvlText w:val="Ø"/>
      <w:lvlJc w:val="left"/>
      <w:pPr>
        <w:tabs>
          <w:tab w:val="num" w:pos="1290"/>
        </w:tabs>
        <w:ind w:left="1290" w:hanging="360"/>
      </w:pPr>
      <w:rPr>
        <w:rFonts w:ascii="Wingdings" w:hAnsi="Wingdings" w:cs="Wingdings"/>
        <w:sz w:val="22"/>
        <w:szCs w:val="22"/>
      </w:rPr>
    </w:lvl>
    <w:lvl w:ilvl="1">
      <w:numFmt w:val="bullet"/>
      <w:lvlText w:val="o"/>
      <w:lvlJc w:val="left"/>
      <w:pPr>
        <w:tabs>
          <w:tab w:val="num" w:pos="2010"/>
        </w:tabs>
        <w:ind w:left="2010" w:hanging="360"/>
      </w:pPr>
      <w:rPr>
        <w:rFonts w:ascii="Courier New" w:hAnsi="Courier New" w:cs="Courier New"/>
        <w:sz w:val="24"/>
        <w:szCs w:val="24"/>
      </w:rPr>
    </w:lvl>
    <w:lvl w:ilvl="2">
      <w:numFmt w:val="bullet"/>
      <w:lvlText w:val="§"/>
      <w:lvlJc w:val="left"/>
      <w:pPr>
        <w:tabs>
          <w:tab w:val="num" w:pos="2730"/>
        </w:tabs>
        <w:ind w:left="2730" w:hanging="360"/>
      </w:pPr>
      <w:rPr>
        <w:rFonts w:ascii="Wingdings" w:hAnsi="Wingdings" w:cs="Wingdings"/>
        <w:sz w:val="24"/>
        <w:szCs w:val="24"/>
      </w:rPr>
    </w:lvl>
    <w:lvl w:ilvl="3">
      <w:numFmt w:val="bullet"/>
      <w:lvlText w:val="·"/>
      <w:lvlJc w:val="left"/>
      <w:pPr>
        <w:tabs>
          <w:tab w:val="num" w:pos="3450"/>
        </w:tabs>
        <w:ind w:left="3450" w:hanging="360"/>
      </w:pPr>
      <w:rPr>
        <w:rFonts w:ascii="Symbol" w:hAnsi="Symbol" w:cs="Symbol"/>
        <w:sz w:val="24"/>
        <w:szCs w:val="24"/>
      </w:rPr>
    </w:lvl>
    <w:lvl w:ilvl="4">
      <w:numFmt w:val="bullet"/>
      <w:lvlText w:val="o"/>
      <w:lvlJc w:val="left"/>
      <w:pPr>
        <w:tabs>
          <w:tab w:val="num" w:pos="4170"/>
        </w:tabs>
        <w:ind w:left="4170" w:hanging="360"/>
      </w:pPr>
      <w:rPr>
        <w:rFonts w:ascii="Courier New" w:hAnsi="Courier New" w:cs="Courier New"/>
        <w:sz w:val="24"/>
        <w:szCs w:val="24"/>
      </w:rPr>
    </w:lvl>
    <w:lvl w:ilvl="5">
      <w:numFmt w:val="bullet"/>
      <w:lvlText w:val="§"/>
      <w:lvlJc w:val="left"/>
      <w:pPr>
        <w:tabs>
          <w:tab w:val="num" w:pos="4890"/>
        </w:tabs>
        <w:ind w:left="4890" w:hanging="360"/>
      </w:pPr>
      <w:rPr>
        <w:rFonts w:ascii="Wingdings" w:hAnsi="Wingdings" w:cs="Wingdings"/>
        <w:sz w:val="24"/>
        <w:szCs w:val="24"/>
      </w:rPr>
    </w:lvl>
    <w:lvl w:ilvl="6">
      <w:numFmt w:val="bullet"/>
      <w:lvlText w:val="·"/>
      <w:lvlJc w:val="left"/>
      <w:pPr>
        <w:tabs>
          <w:tab w:val="num" w:pos="5610"/>
        </w:tabs>
        <w:ind w:left="5610" w:hanging="360"/>
      </w:pPr>
      <w:rPr>
        <w:rFonts w:ascii="Symbol" w:hAnsi="Symbol" w:cs="Symbol"/>
        <w:sz w:val="24"/>
        <w:szCs w:val="24"/>
      </w:rPr>
    </w:lvl>
    <w:lvl w:ilvl="7">
      <w:numFmt w:val="bullet"/>
      <w:lvlText w:val="o"/>
      <w:lvlJc w:val="left"/>
      <w:pPr>
        <w:tabs>
          <w:tab w:val="num" w:pos="6330"/>
        </w:tabs>
        <w:ind w:left="6330" w:hanging="360"/>
      </w:pPr>
      <w:rPr>
        <w:rFonts w:ascii="Courier New" w:hAnsi="Courier New" w:cs="Courier New"/>
        <w:sz w:val="24"/>
        <w:szCs w:val="24"/>
      </w:rPr>
    </w:lvl>
    <w:lvl w:ilvl="8">
      <w:numFmt w:val="bullet"/>
      <w:lvlText w:val="§"/>
      <w:lvlJc w:val="left"/>
      <w:pPr>
        <w:tabs>
          <w:tab w:val="num" w:pos="7050"/>
        </w:tabs>
        <w:ind w:left="7050" w:hanging="360"/>
      </w:pPr>
      <w:rPr>
        <w:rFonts w:ascii="Wingdings" w:hAnsi="Wingdings" w:cs="Wingdings"/>
        <w:sz w:val="24"/>
        <w:szCs w:val="24"/>
      </w:rPr>
    </w:lvl>
  </w:abstractNum>
  <w:abstractNum w:abstractNumId="6">
    <w:nsid w:val="78B17BDC"/>
    <w:multiLevelType w:val="multilevel"/>
    <w:tmpl w:val="2D9C37F8"/>
    <w:lvl w:ilvl="0">
      <w:numFmt w:val="bullet"/>
      <w:lvlText w:val="·"/>
      <w:lvlJc w:val="left"/>
      <w:pPr>
        <w:tabs>
          <w:tab w:val="num" w:pos="1290"/>
        </w:tabs>
        <w:ind w:left="1290" w:hanging="360"/>
      </w:pPr>
      <w:rPr>
        <w:rFonts w:ascii="Symbol" w:hAnsi="Symbol" w:cs="Symbol"/>
        <w:sz w:val="22"/>
        <w:szCs w:val="22"/>
      </w:rPr>
    </w:lvl>
    <w:lvl w:ilvl="1">
      <w:numFmt w:val="bullet"/>
      <w:lvlText w:val="o"/>
      <w:lvlJc w:val="left"/>
      <w:pPr>
        <w:tabs>
          <w:tab w:val="num" w:pos="2010"/>
        </w:tabs>
        <w:ind w:left="2010" w:hanging="360"/>
      </w:pPr>
      <w:rPr>
        <w:rFonts w:ascii="Courier New" w:hAnsi="Courier New" w:cs="Courier New"/>
        <w:sz w:val="24"/>
        <w:szCs w:val="24"/>
      </w:rPr>
    </w:lvl>
    <w:lvl w:ilvl="2">
      <w:numFmt w:val="bullet"/>
      <w:lvlText w:val="§"/>
      <w:lvlJc w:val="left"/>
      <w:pPr>
        <w:tabs>
          <w:tab w:val="num" w:pos="2730"/>
        </w:tabs>
        <w:ind w:left="2730" w:hanging="360"/>
      </w:pPr>
      <w:rPr>
        <w:rFonts w:ascii="Wingdings" w:hAnsi="Wingdings" w:cs="Wingdings"/>
        <w:sz w:val="24"/>
        <w:szCs w:val="24"/>
      </w:rPr>
    </w:lvl>
    <w:lvl w:ilvl="3">
      <w:numFmt w:val="bullet"/>
      <w:lvlText w:val="·"/>
      <w:lvlJc w:val="left"/>
      <w:pPr>
        <w:tabs>
          <w:tab w:val="num" w:pos="3450"/>
        </w:tabs>
        <w:ind w:left="3450" w:hanging="360"/>
      </w:pPr>
      <w:rPr>
        <w:rFonts w:ascii="Symbol" w:hAnsi="Symbol" w:cs="Symbol"/>
        <w:sz w:val="24"/>
        <w:szCs w:val="24"/>
      </w:rPr>
    </w:lvl>
    <w:lvl w:ilvl="4">
      <w:numFmt w:val="bullet"/>
      <w:lvlText w:val="o"/>
      <w:lvlJc w:val="left"/>
      <w:pPr>
        <w:tabs>
          <w:tab w:val="num" w:pos="4170"/>
        </w:tabs>
        <w:ind w:left="4170" w:hanging="360"/>
      </w:pPr>
      <w:rPr>
        <w:rFonts w:ascii="Courier New" w:hAnsi="Courier New" w:cs="Courier New"/>
        <w:sz w:val="24"/>
        <w:szCs w:val="24"/>
      </w:rPr>
    </w:lvl>
    <w:lvl w:ilvl="5">
      <w:numFmt w:val="bullet"/>
      <w:lvlText w:val="§"/>
      <w:lvlJc w:val="left"/>
      <w:pPr>
        <w:tabs>
          <w:tab w:val="num" w:pos="4890"/>
        </w:tabs>
        <w:ind w:left="4890" w:hanging="360"/>
      </w:pPr>
      <w:rPr>
        <w:rFonts w:ascii="Wingdings" w:hAnsi="Wingdings" w:cs="Wingdings"/>
        <w:sz w:val="24"/>
        <w:szCs w:val="24"/>
      </w:rPr>
    </w:lvl>
    <w:lvl w:ilvl="6">
      <w:numFmt w:val="bullet"/>
      <w:lvlText w:val="·"/>
      <w:lvlJc w:val="left"/>
      <w:pPr>
        <w:tabs>
          <w:tab w:val="num" w:pos="5610"/>
        </w:tabs>
        <w:ind w:left="5610" w:hanging="360"/>
      </w:pPr>
      <w:rPr>
        <w:rFonts w:ascii="Symbol" w:hAnsi="Symbol" w:cs="Symbol"/>
        <w:sz w:val="24"/>
        <w:szCs w:val="24"/>
      </w:rPr>
    </w:lvl>
    <w:lvl w:ilvl="7">
      <w:numFmt w:val="bullet"/>
      <w:lvlText w:val="o"/>
      <w:lvlJc w:val="left"/>
      <w:pPr>
        <w:tabs>
          <w:tab w:val="num" w:pos="6330"/>
        </w:tabs>
        <w:ind w:left="6330" w:hanging="360"/>
      </w:pPr>
      <w:rPr>
        <w:rFonts w:ascii="Courier New" w:hAnsi="Courier New" w:cs="Courier New"/>
        <w:sz w:val="24"/>
        <w:szCs w:val="24"/>
      </w:rPr>
    </w:lvl>
    <w:lvl w:ilvl="8">
      <w:numFmt w:val="bullet"/>
      <w:lvlText w:val="§"/>
      <w:lvlJc w:val="left"/>
      <w:pPr>
        <w:tabs>
          <w:tab w:val="num" w:pos="7050"/>
        </w:tabs>
        <w:ind w:left="7050" w:hanging="360"/>
      </w:pPr>
      <w:rPr>
        <w:rFonts w:ascii="Wingdings" w:hAnsi="Wingdings" w:cs="Wingdings"/>
        <w:sz w:val="24"/>
        <w:szCs w:val="24"/>
      </w:rPr>
    </w:lvl>
  </w:abstractNum>
  <w:abstractNum w:abstractNumId="7">
    <w:nsid w:val="79B7DDA7"/>
    <w:multiLevelType w:val="multilevel"/>
    <w:tmpl w:val="708ABF87"/>
    <w:lvl w:ilvl="0">
      <w:numFmt w:val="bullet"/>
      <w:lvlText w:val="-"/>
      <w:lvlJc w:val="left"/>
      <w:pPr>
        <w:tabs>
          <w:tab w:val="num" w:pos="645"/>
        </w:tabs>
        <w:ind w:left="645" w:hanging="360"/>
      </w:pPr>
      <w:rPr>
        <w:rFonts w:ascii="Trebuchet MS" w:hAnsi="Trebuchet MS" w:cs="Trebuchet MS"/>
        <w:sz w:val="22"/>
        <w:szCs w:val="22"/>
      </w:rPr>
    </w:lvl>
    <w:lvl w:ilvl="1">
      <w:numFmt w:val="bullet"/>
      <w:lvlText w:val="o"/>
      <w:lvlJc w:val="left"/>
      <w:pPr>
        <w:tabs>
          <w:tab w:val="num" w:pos="1365"/>
        </w:tabs>
        <w:ind w:left="1365" w:hanging="360"/>
      </w:pPr>
      <w:rPr>
        <w:rFonts w:ascii="Courier New" w:hAnsi="Courier New" w:cs="Courier New"/>
        <w:sz w:val="24"/>
        <w:szCs w:val="24"/>
      </w:rPr>
    </w:lvl>
    <w:lvl w:ilvl="2">
      <w:numFmt w:val="bullet"/>
      <w:lvlText w:val="§"/>
      <w:lvlJc w:val="left"/>
      <w:pPr>
        <w:tabs>
          <w:tab w:val="num" w:pos="2085"/>
        </w:tabs>
        <w:ind w:left="2085" w:hanging="360"/>
      </w:pPr>
      <w:rPr>
        <w:rFonts w:ascii="Wingdings" w:hAnsi="Wingdings" w:cs="Wingdings"/>
        <w:sz w:val="24"/>
        <w:szCs w:val="24"/>
      </w:rPr>
    </w:lvl>
    <w:lvl w:ilvl="3">
      <w:numFmt w:val="bullet"/>
      <w:lvlText w:val="·"/>
      <w:lvlJc w:val="left"/>
      <w:pPr>
        <w:tabs>
          <w:tab w:val="num" w:pos="2805"/>
        </w:tabs>
        <w:ind w:left="2805" w:hanging="360"/>
      </w:pPr>
      <w:rPr>
        <w:rFonts w:ascii="Symbol" w:hAnsi="Symbol" w:cs="Symbol"/>
        <w:sz w:val="24"/>
        <w:szCs w:val="24"/>
      </w:rPr>
    </w:lvl>
    <w:lvl w:ilvl="4">
      <w:numFmt w:val="bullet"/>
      <w:lvlText w:val="o"/>
      <w:lvlJc w:val="left"/>
      <w:pPr>
        <w:tabs>
          <w:tab w:val="num" w:pos="3525"/>
        </w:tabs>
        <w:ind w:left="3525" w:hanging="360"/>
      </w:pPr>
      <w:rPr>
        <w:rFonts w:ascii="Courier New" w:hAnsi="Courier New" w:cs="Courier New"/>
        <w:sz w:val="24"/>
        <w:szCs w:val="24"/>
      </w:rPr>
    </w:lvl>
    <w:lvl w:ilvl="5">
      <w:numFmt w:val="bullet"/>
      <w:lvlText w:val="§"/>
      <w:lvlJc w:val="left"/>
      <w:pPr>
        <w:tabs>
          <w:tab w:val="num" w:pos="4245"/>
        </w:tabs>
        <w:ind w:left="4245" w:hanging="360"/>
      </w:pPr>
      <w:rPr>
        <w:rFonts w:ascii="Wingdings" w:hAnsi="Wingdings" w:cs="Wingdings"/>
        <w:sz w:val="24"/>
        <w:szCs w:val="24"/>
      </w:rPr>
    </w:lvl>
    <w:lvl w:ilvl="6">
      <w:numFmt w:val="bullet"/>
      <w:lvlText w:val="·"/>
      <w:lvlJc w:val="left"/>
      <w:pPr>
        <w:tabs>
          <w:tab w:val="num" w:pos="4965"/>
        </w:tabs>
        <w:ind w:left="4965" w:hanging="360"/>
      </w:pPr>
      <w:rPr>
        <w:rFonts w:ascii="Symbol" w:hAnsi="Symbol" w:cs="Symbol"/>
        <w:sz w:val="24"/>
        <w:szCs w:val="24"/>
      </w:rPr>
    </w:lvl>
    <w:lvl w:ilvl="7">
      <w:numFmt w:val="bullet"/>
      <w:lvlText w:val="o"/>
      <w:lvlJc w:val="left"/>
      <w:pPr>
        <w:tabs>
          <w:tab w:val="num" w:pos="5685"/>
        </w:tabs>
        <w:ind w:left="5685" w:hanging="360"/>
      </w:pPr>
      <w:rPr>
        <w:rFonts w:ascii="Courier New" w:hAnsi="Courier New" w:cs="Courier New"/>
        <w:sz w:val="24"/>
        <w:szCs w:val="24"/>
      </w:rPr>
    </w:lvl>
    <w:lvl w:ilvl="8">
      <w:numFmt w:val="bullet"/>
      <w:lvlText w:val="§"/>
      <w:lvlJc w:val="left"/>
      <w:pPr>
        <w:tabs>
          <w:tab w:val="num" w:pos="6405"/>
        </w:tabs>
        <w:ind w:left="6405" w:hanging="360"/>
      </w:pPr>
      <w:rPr>
        <w:rFonts w:ascii="Wingdings" w:hAnsi="Wingdings" w:cs="Wingdings"/>
        <w:sz w:val="24"/>
        <w:szCs w:val="24"/>
      </w:rPr>
    </w:lvl>
  </w:abstractNum>
  <w:num w:numId="1">
    <w:abstractNumId w:val="0"/>
  </w:num>
  <w:num w:numId="2">
    <w:abstractNumId w:val="4"/>
  </w:num>
  <w:num w:numId="3">
    <w:abstractNumId w:val="5"/>
  </w:num>
  <w:num w:numId="4">
    <w:abstractNumId w:val="6"/>
  </w:num>
  <w:num w:numId="5">
    <w:abstractNumId w:val="1"/>
  </w:num>
  <w:num w:numId="6">
    <w:abstractNumId w:val="7"/>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565E68"/>
    <w:rsid w:val="00001041"/>
    <w:rsid w:val="0000584D"/>
    <w:rsid w:val="00005D2B"/>
    <w:rsid w:val="00010017"/>
    <w:rsid w:val="00010BE6"/>
    <w:rsid w:val="00011609"/>
    <w:rsid w:val="00011BAB"/>
    <w:rsid w:val="00011D5C"/>
    <w:rsid w:val="00012B9D"/>
    <w:rsid w:val="00013781"/>
    <w:rsid w:val="00014DF7"/>
    <w:rsid w:val="000163C4"/>
    <w:rsid w:val="000163F0"/>
    <w:rsid w:val="000167BD"/>
    <w:rsid w:val="00016E23"/>
    <w:rsid w:val="0002038D"/>
    <w:rsid w:val="00021389"/>
    <w:rsid w:val="00021E63"/>
    <w:rsid w:val="00022D2E"/>
    <w:rsid w:val="00022FCF"/>
    <w:rsid w:val="0002354D"/>
    <w:rsid w:val="0002355E"/>
    <w:rsid w:val="0002424E"/>
    <w:rsid w:val="000249F7"/>
    <w:rsid w:val="00024CAB"/>
    <w:rsid w:val="00025E79"/>
    <w:rsid w:val="00026109"/>
    <w:rsid w:val="00026365"/>
    <w:rsid w:val="00026FE6"/>
    <w:rsid w:val="00027D0C"/>
    <w:rsid w:val="00030964"/>
    <w:rsid w:val="00030FA4"/>
    <w:rsid w:val="00031EBA"/>
    <w:rsid w:val="00033E21"/>
    <w:rsid w:val="000357DB"/>
    <w:rsid w:val="0003580A"/>
    <w:rsid w:val="00036A17"/>
    <w:rsid w:val="00036A9C"/>
    <w:rsid w:val="00041008"/>
    <w:rsid w:val="000421A9"/>
    <w:rsid w:val="000423CD"/>
    <w:rsid w:val="00042A3B"/>
    <w:rsid w:val="000436EC"/>
    <w:rsid w:val="00043B77"/>
    <w:rsid w:val="00043ED2"/>
    <w:rsid w:val="000447C7"/>
    <w:rsid w:val="00046687"/>
    <w:rsid w:val="00046E99"/>
    <w:rsid w:val="00047656"/>
    <w:rsid w:val="000500A2"/>
    <w:rsid w:val="000503DD"/>
    <w:rsid w:val="00051511"/>
    <w:rsid w:val="000519EA"/>
    <w:rsid w:val="0005249A"/>
    <w:rsid w:val="0005284C"/>
    <w:rsid w:val="00053F5F"/>
    <w:rsid w:val="0005491A"/>
    <w:rsid w:val="0005510C"/>
    <w:rsid w:val="00055274"/>
    <w:rsid w:val="000601AE"/>
    <w:rsid w:val="00060393"/>
    <w:rsid w:val="00060470"/>
    <w:rsid w:val="000618EE"/>
    <w:rsid w:val="000632B6"/>
    <w:rsid w:val="00063FD8"/>
    <w:rsid w:val="000703E4"/>
    <w:rsid w:val="00072AEF"/>
    <w:rsid w:val="00072EC9"/>
    <w:rsid w:val="00072F22"/>
    <w:rsid w:val="0008195A"/>
    <w:rsid w:val="000826A8"/>
    <w:rsid w:val="000829B4"/>
    <w:rsid w:val="00083129"/>
    <w:rsid w:val="00083B17"/>
    <w:rsid w:val="000846C3"/>
    <w:rsid w:val="00084985"/>
    <w:rsid w:val="00085D68"/>
    <w:rsid w:val="0008647E"/>
    <w:rsid w:val="000867C4"/>
    <w:rsid w:val="000869B1"/>
    <w:rsid w:val="00087D41"/>
    <w:rsid w:val="000906FE"/>
    <w:rsid w:val="000907DA"/>
    <w:rsid w:val="0009093B"/>
    <w:rsid w:val="00091DED"/>
    <w:rsid w:val="00091FEF"/>
    <w:rsid w:val="00093EFE"/>
    <w:rsid w:val="00094741"/>
    <w:rsid w:val="00095B54"/>
    <w:rsid w:val="00096269"/>
    <w:rsid w:val="000976CB"/>
    <w:rsid w:val="000A06C4"/>
    <w:rsid w:val="000A09A6"/>
    <w:rsid w:val="000A29CC"/>
    <w:rsid w:val="000A5C1A"/>
    <w:rsid w:val="000A5EFB"/>
    <w:rsid w:val="000A6008"/>
    <w:rsid w:val="000A7CCB"/>
    <w:rsid w:val="000A7FDE"/>
    <w:rsid w:val="000B6026"/>
    <w:rsid w:val="000B6C5D"/>
    <w:rsid w:val="000B70F4"/>
    <w:rsid w:val="000B7455"/>
    <w:rsid w:val="000C0C10"/>
    <w:rsid w:val="000C0C83"/>
    <w:rsid w:val="000C2001"/>
    <w:rsid w:val="000C5DD2"/>
    <w:rsid w:val="000C7022"/>
    <w:rsid w:val="000C722A"/>
    <w:rsid w:val="000D039E"/>
    <w:rsid w:val="000D178A"/>
    <w:rsid w:val="000D1A34"/>
    <w:rsid w:val="000D1E7F"/>
    <w:rsid w:val="000D340F"/>
    <w:rsid w:val="000D3840"/>
    <w:rsid w:val="000D6A28"/>
    <w:rsid w:val="000D74B7"/>
    <w:rsid w:val="000D79C8"/>
    <w:rsid w:val="000E1713"/>
    <w:rsid w:val="000E24F8"/>
    <w:rsid w:val="000E2D66"/>
    <w:rsid w:val="000E4113"/>
    <w:rsid w:val="000E4B2F"/>
    <w:rsid w:val="000E55B5"/>
    <w:rsid w:val="000E5DDE"/>
    <w:rsid w:val="000E7F72"/>
    <w:rsid w:val="000F03D4"/>
    <w:rsid w:val="000F1053"/>
    <w:rsid w:val="000F26D3"/>
    <w:rsid w:val="000F33ED"/>
    <w:rsid w:val="000F47A3"/>
    <w:rsid w:val="000F4FD6"/>
    <w:rsid w:val="000F50BC"/>
    <w:rsid w:val="000F6763"/>
    <w:rsid w:val="000F75C0"/>
    <w:rsid w:val="000F7ACE"/>
    <w:rsid w:val="001006B4"/>
    <w:rsid w:val="001049D4"/>
    <w:rsid w:val="0010559E"/>
    <w:rsid w:val="0010671F"/>
    <w:rsid w:val="00110DA3"/>
    <w:rsid w:val="00110E54"/>
    <w:rsid w:val="00111346"/>
    <w:rsid w:val="00111FF7"/>
    <w:rsid w:val="00114C98"/>
    <w:rsid w:val="00114DAE"/>
    <w:rsid w:val="00115479"/>
    <w:rsid w:val="001161E7"/>
    <w:rsid w:val="00116F63"/>
    <w:rsid w:val="001171C5"/>
    <w:rsid w:val="001174FE"/>
    <w:rsid w:val="00117A0A"/>
    <w:rsid w:val="001208A0"/>
    <w:rsid w:val="0012148D"/>
    <w:rsid w:val="001217F4"/>
    <w:rsid w:val="001219DA"/>
    <w:rsid w:val="001235F3"/>
    <w:rsid w:val="00123E39"/>
    <w:rsid w:val="00124EE1"/>
    <w:rsid w:val="00125875"/>
    <w:rsid w:val="001261B0"/>
    <w:rsid w:val="00126739"/>
    <w:rsid w:val="0012717B"/>
    <w:rsid w:val="0012757D"/>
    <w:rsid w:val="00130781"/>
    <w:rsid w:val="001311A8"/>
    <w:rsid w:val="00131569"/>
    <w:rsid w:val="00133121"/>
    <w:rsid w:val="00134285"/>
    <w:rsid w:val="00134A91"/>
    <w:rsid w:val="00136BE9"/>
    <w:rsid w:val="001410C5"/>
    <w:rsid w:val="001413D7"/>
    <w:rsid w:val="0014178A"/>
    <w:rsid w:val="001430B0"/>
    <w:rsid w:val="001434BB"/>
    <w:rsid w:val="00144BAF"/>
    <w:rsid w:val="001451A3"/>
    <w:rsid w:val="001462A8"/>
    <w:rsid w:val="001464D9"/>
    <w:rsid w:val="001470C0"/>
    <w:rsid w:val="00147344"/>
    <w:rsid w:val="00150A71"/>
    <w:rsid w:val="00150AED"/>
    <w:rsid w:val="00152F6A"/>
    <w:rsid w:val="00153C54"/>
    <w:rsid w:val="0015637A"/>
    <w:rsid w:val="00156958"/>
    <w:rsid w:val="00157E0E"/>
    <w:rsid w:val="001601B1"/>
    <w:rsid w:val="0016032F"/>
    <w:rsid w:val="001603E4"/>
    <w:rsid w:val="00161024"/>
    <w:rsid w:val="0016205B"/>
    <w:rsid w:val="00163B65"/>
    <w:rsid w:val="00164D6C"/>
    <w:rsid w:val="0016515A"/>
    <w:rsid w:val="00165C78"/>
    <w:rsid w:val="00167940"/>
    <w:rsid w:val="00167CE3"/>
    <w:rsid w:val="0017040D"/>
    <w:rsid w:val="00173AEA"/>
    <w:rsid w:val="00173F3C"/>
    <w:rsid w:val="0017439F"/>
    <w:rsid w:val="00174539"/>
    <w:rsid w:val="00174C76"/>
    <w:rsid w:val="00175835"/>
    <w:rsid w:val="00175911"/>
    <w:rsid w:val="001768F3"/>
    <w:rsid w:val="00176A16"/>
    <w:rsid w:val="00180BB0"/>
    <w:rsid w:val="0018185B"/>
    <w:rsid w:val="00181CC1"/>
    <w:rsid w:val="00181DA7"/>
    <w:rsid w:val="00181FA5"/>
    <w:rsid w:val="00183672"/>
    <w:rsid w:val="00183DA0"/>
    <w:rsid w:val="00185A25"/>
    <w:rsid w:val="00186966"/>
    <w:rsid w:val="001875EF"/>
    <w:rsid w:val="001878BB"/>
    <w:rsid w:val="00190957"/>
    <w:rsid w:val="00190DA5"/>
    <w:rsid w:val="001938D1"/>
    <w:rsid w:val="00193CC6"/>
    <w:rsid w:val="001941BE"/>
    <w:rsid w:val="001946B1"/>
    <w:rsid w:val="001954D7"/>
    <w:rsid w:val="00196B39"/>
    <w:rsid w:val="00197A6E"/>
    <w:rsid w:val="001A0124"/>
    <w:rsid w:val="001A0DDD"/>
    <w:rsid w:val="001A11C8"/>
    <w:rsid w:val="001A139C"/>
    <w:rsid w:val="001A180A"/>
    <w:rsid w:val="001A23D4"/>
    <w:rsid w:val="001A295F"/>
    <w:rsid w:val="001A406C"/>
    <w:rsid w:val="001A5965"/>
    <w:rsid w:val="001A5AF0"/>
    <w:rsid w:val="001A6A57"/>
    <w:rsid w:val="001B3254"/>
    <w:rsid w:val="001B330C"/>
    <w:rsid w:val="001B67CE"/>
    <w:rsid w:val="001B771C"/>
    <w:rsid w:val="001C07A3"/>
    <w:rsid w:val="001C0EB3"/>
    <w:rsid w:val="001C181E"/>
    <w:rsid w:val="001C29F0"/>
    <w:rsid w:val="001C42E0"/>
    <w:rsid w:val="001D0575"/>
    <w:rsid w:val="001D0A3C"/>
    <w:rsid w:val="001D0E86"/>
    <w:rsid w:val="001D13CA"/>
    <w:rsid w:val="001D203C"/>
    <w:rsid w:val="001D267D"/>
    <w:rsid w:val="001D2CC7"/>
    <w:rsid w:val="001D58FA"/>
    <w:rsid w:val="001D71C6"/>
    <w:rsid w:val="001D74B0"/>
    <w:rsid w:val="001D76BB"/>
    <w:rsid w:val="001E0079"/>
    <w:rsid w:val="001E137F"/>
    <w:rsid w:val="001E220B"/>
    <w:rsid w:val="001E29E4"/>
    <w:rsid w:val="001E316E"/>
    <w:rsid w:val="001E4971"/>
    <w:rsid w:val="001E5494"/>
    <w:rsid w:val="001E5B3B"/>
    <w:rsid w:val="001E6661"/>
    <w:rsid w:val="001E7218"/>
    <w:rsid w:val="001E74DF"/>
    <w:rsid w:val="001E7880"/>
    <w:rsid w:val="001F0D31"/>
    <w:rsid w:val="001F2142"/>
    <w:rsid w:val="001F3919"/>
    <w:rsid w:val="001F3B87"/>
    <w:rsid w:val="001F426F"/>
    <w:rsid w:val="001F7B1D"/>
    <w:rsid w:val="002003FF"/>
    <w:rsid w:val="00201226"/>
    <w:rsid w:val="0020131D"/>
    <w:rsid w:val="00202BDC"/>
    <w:rsid w:val="00202D49"/>
    <w:rsid w:val="0020378A"/>
    <w:rsid w:val="00204149"/>
    <w:rsid w:val="00204579"/>
    <w:rsid w:val="0020477A"/>
    <w:rsid w:val="00205FC4"/>
    <w:rsid w:val="00207BD5"/>
    <w:rsid w:val="0021441F"/>
    <w:rsid w:val="00214627"/>
    <w:rsid w:val="002153A2"/>
    <w:rsid w:val="00215EB7"/>
    <w:rsid w:val="00216504"/>
    <w:rsid w:val="00217ED5"/>
    <w:rsid w:val="0022028D"/>
    <w:rsid w:val="00221CB7"/>
    <w:rsid w:val="002225C1"/>
    <w:rsid w:val="00224789"/>
    <w:rsid w:val="002249A3"/>
    <w:rsid w:val="00225BAA"/>
    <w:rsid w:val="00226D02"/>
    <w:rsid w:val="0022754F"/>
    <w:rsid w:val="002307CB"/>
    <w:rsid w:val="002308E1"/>
    <w:rsid w:val="002311D5"/>
    <w:rsid w:val="0023133E"/>
    <w:rsid w:val="00231588"/>
    <w:rsid w:val="00233079"/>
    <w:rsid w:val="00235CED"/>
    <w:rsid w:val="0023664F"/>
    <w:rsid w:val="00236FB2"/>
    <w:rsid w:val="002407AF"/>
    <w:rsid w:val="00240CB6"/>
    <w:rsid w:val="00242563"/>
    <w:rsid w:val="0024313C"/>
    <w:rsid w:val="0024323E"/>
    <w:rsid w:val="0024478D"/>
    <w:rsid w:val="0024577F"/>
    <w:rsid w:val="00245EC4"/>
    <w:rsid w:val="00246A2C"/>
    <w:rsid w:val="0025063A"/>
    <w:rsid w:val="00252F43"/>
    <w:rsid w:val="002546C3"/>
    <w:rsid w:val="002549A3"/>
    <w:rsid w:val="00255B8E"/>
    <w:rsid w:val="00261482"/>
    <w:rsid w:val="00261912"/>
    <w:rsid w:val="00262555"/>
    <w:rsid w:val="00263670"/>
    <w:rsid w:val="00263A3D"/>
    <w:rsid w:val="00263B33"/>
    <w:rsid w:val="002667DC"/>
    <w:rsid w:val="002679AF"/>
    <w:rsid w:val="00270121"/>
    <w:rsid w:val="00270133"/>
    <w:rsid w:val="00270215"/>
    <w:rsid w:val="0027269D"/>
    <w:rsid w:val="002726F8"/>
    <w:rsid w:val="00272D81"/>
    <w:rsid w:val="00272FE2"/>
    <w:rsid w:val="00274C08"/>
    <w:rsid w:val="00275021"/>
    <w:rsid w:val="002756EB"/>
    <w:rsid w:val="00275A57"/>
    <w:rsid w:val="002804F1"/>
    <w:rsid w:val="002809D2"/>
    <w:rsid w:val="002809FC"/>
    <w:rsid w:val="00280B13"/>
    <w:rsid w:val="00280B86"/>
    <w:rsid w:val="0028157C"/>
    <w:rsid w:val="00281E5F"/>
    <w:rsid w:val="002828E6"/>
    <w:rsid w:val="002834C8"/>
    <w:rsid w:val="00285091"/>
    <w:rsid w:val="002850DD"/>
    <w:rsid w:val="00286325"/>
    <w:rsid w:val="002923A2"/>
    <w:rsid w:val="00293BA7"/>
    <w:rsid w:val="0029606C"/>
    <w:rsid w:val="002A05E4"/>
    <w:rsid w:val="002A0E50"/>
    <w:rsid w:val="002A2F72"/>
    <w:rsid w:val="002A6DA7"/>
    <w:rsid w:val="002A6F95"/>
    <w:rsid w:val="002A703A"/>
    <w:rsid w:val="002B0104"/>
    <w:rsid w:val="002B1412"/>
    <w:rsid w:val="002B5A8E"/>
    <w:rsid w:val="002B6D1C"/>
    <w:rsid w:val="002B6D2C"/>
    <w:rsid w:val="002C1485"/>
    <w:rsid w:val="002C1E29"/>
    <w:rsid w:val="002C38C5"/>
    <w:rsid w:val="002C53CC"/>
    <w:rsid w:val="002C61B2"/>
    <w:rsid w:val="002C65C2"/>
    <w:rsid w:val="002D09F8"/>
    <w:rsid w:val="002D16FE"/>
    <w:rsid w:val="002D1948"/>
    <w:rsid w:val="002D2398"/>
    <w:rsid w:val="002D2611"/>
    <w:rsid w:val="002D321A"/>
    <w:rsid w:val="002D3EB2"/>
    <w:rsid w:val="002D5DD9"/>
    <w:rsid w:val="002D6024"/>
    <w:rsid w:val="002D6F85"/>
    <w:rsid w:val="002D785E"/>
    <w:rsid w:val="002D7C44"/>
    <w:rsid w:val="002D7D6B"/>
    <w:rsid w:val="002E0810"/>
    <w:rsid w:val="002E09FF"/>
    <w:rsid w:val="002E2F1F"/>
    <w:rsid w:val="002E3766"/>
    <w:rsid w:val="002E3C69"/>
    <w:rsid w:val="002E4973"/>
    <w:rsid w:val="002E4AA9"/>
    <w:rsid w:val="002E6327"/>
    <w:rsid w:val="002E72F9"/>
    <w:rsid w:val="002E755D"/>
    <w:rsid w:val="002E7594"/>
    <w:rsid w:val="002E7E18"/>
    <w:rsid w:val="002F1787"/>
    <w:rsid w:val="002F2684"/>
    <w:rsid w:val="002F48C7"/>
    <w:rsid w:val="002F4E55"/>
    <w:rsid w:val="002F609D"/>
    <w:rsid w:val="002F61D1"/>
    <w:rsid w:val="002F6E8E"/>
    <w:rsid w:val="002F6E9B"/>
    <w:rsid w:val="00300103"/>
    <w:rsid w:val="00300899"/>
    <w:rsid w:val="00301812"/>
    <w:rsid w:val="00301A94"/>
    <w:rsid w:val="00303249"/>
    <w:rsid w:val="003044EA"/>
    <w:rsid w:val="00305550"/>
    <w:rsid w:val="003059D8"/>
    <w:rsid w:val="00305CE2"/>
    <w:rsid w:val="003078C8"/>
    <w:rsid w:val="00310BD1"/>
    <w:rsid w:val="003110CD"/>
    <w:rsid w:val="003111FA"/>
    <w:rsid w:val="0031223E"/>
    <w:rsid w:val="00313E63"/>
    <w:rsid w:val="003142C4"/>
    <w:rsid w:val="0031459E"/>
    <w:rsid w:val="00315D60"/>
    <w:rsid w:val="00317162"/>
    <w:rsid w:val="00317A44"/>
    <w:rsid w:val="00320CE0"/>
    <w:rsid w:val="00320D40"/>
    <w:rsid w:val="003217D3"/>
    <w:rsid w:val="00321882"/>
    <w:rsid w:val="00321B3C"/>
    <w:rsid w:val="003223FD"/>
    <w:rsid w:val="003239AD"/>
    <w:rsid w:val="0032479E"/>
    <w:rsid w:val="003247EA"/>
    <w:rsid w:val="00330940"/>
    <w:rsid w:val="00330F0F"/>
    <w:rsid w:val="003319E9"/>
    <w:rsid w:val="003324CC"/>
    <w:rsid w:val="00332918"/>
    <w:rsid w:val="00333477"/>
    <w:rsid w:val="003347A6"/>
    <w:rsid w:val="003354F4"/>
    <w:rsid w:val="00335A7A"/>
    <w:rsid w:val="00335B0C"/>
    <w:rsid w:val="00336BA7"/>
    <w:rsid w:val="0033791E"/>
    <w:rsid w:val="00337DB6"/>
    <w:rsid w:val="00340263"/>
    <w:rsid w:val="003405BF"/>
    <w:rsid w:val="00340658"/>
    <w:rsid w:val="00341072"/>
    <w:rsid w:val="00341CFA"/>
    <w:rsid w:val="00341EE2"/>
    <w:rsid w:val="00342CC2"/>
    <w:rsid w:val="003432B3"/>
    <w:rsid w:val="003443FC"/>
    <w:rsid w:val="0034585D"/>
    <w:rsid w:val="00345C87"/>
    <w:rsid w:val="00345D72"/>
    <w:rsid w:val="00345E34"/>
    <w:rsid w:val="003469A6"/>
    <w:rsid w:val="00347605"/>
    <w:rsid w:val="00347C1A"/>
    <w:rsid w:val="00350228"/>
    <w:rsid w:val="00352D9C"/>
    <w:rsid w:val="003542F4"/>
    <w:rsid w:val="00354F78"/>
    <w:rsid w:val="00355483"/>
    <w:rsid w:val="00355C5E"/>
    <w:rsid w:val="00357781"/>
    <w:rsid w:val="00360099"/>
    <w:rsid w:val="00364148"/>
    <w:rsid w:val="003646E3"/>
    <w:rsid w:val="00364FB7"/>
    <w:rsid w:val="00365888"/>
    <w:rsid w:val="003660BF"/>
    <w:rsid w:val="00366112"/>
    <w:rsid w:val="0036649E"/>
    <w:rsid w:val="00367BE2"/>
    <w:rsid w:val="00367E92"/>
    <w:rsid w:val="003704F9"/>
    <w:rsid w:val="00370C98"/>
    <w:rsid w:val="0037109A"/>
    <w:rsid w:val="0037131C"/>
    <w:rsid w:val="00371D4A"/>
    <w:rsid w:val="003723E3"/>
    <w:rsid w:val="0037338D"/>
    <w:rsid w:val="003733A5"/>
    <w:rsid w:val="0037379C"/>
    <w:rsid w:val="00373C15"/>
    <w:rsid w:val="0037450A"/>
    <w:rsid w:val="003747D2"/>
    <w:rsid w:val="00374929"/>
    <w:rsid w:val="00374CFD"/>
    <w:rsid w:val="0037614B"/>
    <w:rsid w:val="00376545"/>
    <w:rsid w:val="003805F5"/>
    <w:rsid w:val="0038094A"/>
    <w:rsid w:val="00381010"/>
    <w:rsid w:val="0038178A"/>
    <w:rsid w:val="00381ECA"/>
    <w:rsid w:val="00382C7C"/>
    <w:rsid w:val="003841F4"/>
    <w:rsid w:val="00384819"/>
    <w:rsid w:val="003865FA"/>
    <w:rsid w:val="00387218"/>
    <w:rsid w:val="00387F3B"/>
    <w:rsid w:val="00390DEB"/>
    <w:rsid w:val="003917CF"/>
    <w:rsid w:val="00391C28"/>
    <w:rsid w:val="0039246B"/>
    <w:rsid w:val="003942BE"/>
    <w:rsid w:val="0039449F"/>
    <w:rsid w:val="00394523"/>
    <w:rsid w:val="00395F90"/>
    <w:rsid w:val="00396A9F"/>
    <w:rsid w:val="00396DAF"/>
    <w:rsid w:val="00397374"/>
    <w:rsid w:val="003A0355"/>
    <w:rsid w:val="003A050B"/>
    <w:rsid w:val="003A10A9"/>
    <w:rsid w:val="003A2207"/>
    <w:rsid w:val="003A3151"/>
    <w:rsid w:val="003A373B"/>
    <w:rsid w:val="003A42A5"/>
    <w:rsid w:val="003A45D5"/>
    <w:rsid w:val="003A4B7E"/>
    <w:rsid w:val="003A6F5D"/>
    <w:rsid w:val="003A759F"/>
    <w:rsid w:val="003A7A7E"/>
    <w:rsid w:val="003B0487"/>
    <w:rsid w:val="003B0D26"/>
    <w:rsid w:val="003B11FC"/>
    <w:rsid w:val="003B129C"/>
    <w:rsid w:val="003B2C20"/>
    <w:rsid w:val="003B34A6"/>
    <w:rsid w:val="003B37C2"/>
    <w:rsid w:val="003B3C6F"/>
    <w:rsid w:val="003B3E46"/>
    <w:rsid w:val="003B472F"/>
    <w:rsid w:val="003B4F4E"/>
    <w:rsid w:val="003B56F1"/>
    <w:rsid w:val="003B60DB"/>
    <w:rsid w:val="003B634F"/>
    <w:rsid w:val="003C18CD"/>
    <w:rsid w:val="003C1AAB"/>
    <w:rsid w:val="003C30C7"/>
    <w:rsid w:val="003C3768"/>
    <w:rsid w:val="003C3D1B"/>
    <w:rsid w:val="003C44F6"/>
    <w:rsid w:val="003C63F9"/>
    <w:rsid w:val="003C6849"/>
    <w:rsid w:val="003C705D"/>
    <w:rsid w:val="003C7CDC"/>
    <w:rsid w:val="003D2170"/>
    <w:rsid w:val="003D2CA1"/>
    <w:rsid w:val="003D3877"/>
    <w:rsid w:val="003D3D4A"/>
    <w:rsid w:val="003D5E47"/>
    <w:rsid w:val="003D61E2"/>
    <w:rsid w:val="003D6573"/>
    <w:rsid w:val="003D6A22"/>
    <w:rsid w:val="003D6B07"/>
    <w:rsid w:val="003E0C81"/>
    <w:rsid w:val="003E0C83"/>
    <w:rsid w:val="003E0DBA"/>
    <w:rsid w:val="003E2C42"/>
    <w:rsid w:val="003E2FB4"/>
    <w:rsid w:val="003E64F0"/>
    <w:rsid w:val="003E6BC7"/>
    <w:rsid w:val="003F11F2"/>
    <w:rsid w:val="003F1400"/>
    <w:rsid w:val="003F279F"/>
    <w:rsid w:val="003F442A"/>
    <w:rsid w:val="003F48B3"/>
    <w:rsid w:val="003F5551"/>
    <w:rsid w:val="003F6561"/>
    <w:rsid w:val="00401158"/>
    <w:rsid w:val="00401179"/>
    <w:rsid w:val="00401280"/>
    <w:rsid w:val="00402486"/>
    <w:rsid w:val="00402C38"/>
    <w:rsid w:val="00402F28"/>
    <w:rsid w:val="00403099"/>
    <w:rsid w:val="00404F7A"/>
    <w:rsid w:val="00405AB5"/>
    <w:rsid w:val="004062C6"/>
    <w:rsid w:val="0040699C"/>
    <w:rsid w:val="00407A51"/>
    <w:rsid w:val="00407AAA"/>
    <w:rsid w:val="00407C42"/>
    <w:rsid w:val="00410393"/>
    <w:rsid w:val="0041088D"/>
    <w:rsid w:val="004115E6"/>
    <w:rsid w:val="00413C92"/>
    <w:rsid w:val="004150A1"/>
    <w:rsid w:val="004168F9"/>
    <w:rsid w:val="00417644"/>
    <w:rsid w:val="0042204D"/>
    <w:rsid w:val="00422F3D"/>
    <w:rsid w:val="004254FA"/>
    <w:rsid w:val="0042567C"/>
    <w:rsid w:val="004267AB"/>
    <w:rsid w:val="0043036A"/>
    <w:rsid w:val="00430373"/>
    <w:rsid w:val="004328FA"/>
    <w:rsid w:val="00433361"/>
    <w:rsid w:val="004338C4"/>
    <w:rsid w:val="00434F73"/>
    <w:rsid w:val="0043558D"/>
    <w:rsid w:val="0043563B"/>
    <w:rsid w:val="004357ED"/>
    <w:rsid w:val="00436BCB"/>
    <w:rsid w:val="00441489"/>
    <w:rsid w:val="0044406A"/>
    <w:rsid w:val="004441C4"/>
    <w:rsid w:val="00445353"/>
    <w:rsid w:val="00446185"/>
    <w:rsid w:val="0044683E"/>
    <w:rsid w:val="00446861"/>
    <w:rsid w:val="00446893"/>
    <w:rsid w:val="00447AEB"/>
    <w:rsid w:val="0045003D"/>
    <w:rsid w:val="0045077C"/>
    <w:rsid w:val="00451645"/>
    <w:rsid w:val="00452C2E"/>
    <w:rsid w:val="00453002"/>
    <w:rsid w:val="004532CE"/>
    <w:rsid w:val="004536F9"/>
    <w:rsid w:val="00454437"/>
    <w:rsid w:val="004547F8"/>
    <w:rsid w:val="00455DB9"/>
    <w:rsid w:val="004578F4"/>
    <w:rsid w:val="00457A87"/>
    <w:rsid w:val="00460EF7"/>
    <w:rsid w:val="0046322B"/>
    <w:rsid w:val="004641B0"/>
    <w:rsid w:val="00465800"/>
    <w:rsid w:val="004658B6"/>
    <w:rsid w:val="00465975"/>
    <w:rsid w:val="004667B8"/>
    <w:rsid w:val="004672F3"/>
    <w:rsid w:val="0046764D"/>
    <w:rsid w:val="00467699"/>
    <w:rsid w:val="00470749"/>
    <w:rsid w:val="0047175A"/>
    <w:rsid w:val="0047178B"/>
    <w:rsid w:val="00472DB1"/>
    <w:rsid w:val="004737CB"/>
    <w:rsid w:val="00473B0E"/>
    <w:rsid w:val="004748F2"/>
    <w:rsid w:val="004760AD"/>
    <w:rsid w:val="00476307"/>
    <w:rsid w:val="00476819"/>
    <w:rsid w:val="00476A9C"/>
    <w:rsid w:val="0047758E"/>
    <w:rsid w:val="0047776E"/>
    <w:rsid w:val="0047789B"/>
    <w:rsid w:val="0048116D"/>
    <w:rsid w:val="00481A21"/>
    <w:rsid w:val="004835A2"/>
    <w:rsid w:val="0048365C"/>
    <w:rsid w:val="00485189"/>
    <w:rsid w:val="00487CF4"/>
    <w:rsid w:val="00487E11"/>
    <w:rsid w:val="00490E4F"/>
    <w:rsid w:val="0049108F"/>
    <w:rsid w:val="00492F4B"/>
    <w:rsid w:val="004954FF"/>
    <w:rsid w:val="00495C1C"/>
    <w:rsid w:val="00496BEC"/>
    <w:rsid w:val="00497D35"/>
    <w:rsid w:val="004A0373"/>
    <w:rsid w:val="004A0EBC"/>
    <w:rsid w:val="004A1FF3"/>
    <w:rsid w:val="004A2A46"/>
    <w:rsid w:val="004A2EF2"/>
    <w:rsid w:val="004A440F"/>
    <w:rsid w:val="004A52B4"/>
    <w:rsid w:val="004A5CA9"/>
    <w:rsid w:val="004B09FA"/>
    <w:rsid w:val="004B427B"/>
    <w:rsid w:val="004B4770"/>
    <w:rsid w:val="004B5371"/>
    <w:rsid w:val="004B6749"/>
    <w:rsid w:val="004B771E"/>
    <w:rsid w:val="004C00DA"/>
    <w:rsid w:val="004C0223"/>
    <w:rsid w:val="004C0895"/>
    <w:rsid w:val="004C0E52"/>
    <w:rsid w:val="004C2740"/>
    <w:rsid w:val="004C31BC"/>
    <w:rsid w:val="004C602E"/>
    <w:rsid w:val="004D0C7C"/>
    <w:rsid w:val="004D2B21"/>
    <w:rsid w:val="004D7BB0"/>
    <w:rsid w:val="004E07DD"/>
    <w:rsid w:val="004E178D"/>
    <w:rsid w:val="004E2F78"/>
    <w:rsid w:val="004E3535"/>
    <w:rsid w:val="004E3D42"/>
    <w:rsid w:val="004E3F26"/>
    <w:rsid w:val="004E418C"/>
    <w:rsid w:val="004E46EA"/>
    <w:rsid w:val="004E50B1"/>
    <w:rsid w:val="004E533E"/>
    <w:rsid w:val="004E56CB"/>
    <w:rsid w:val="004E570E"/>
    <w:rsid w:val="004E5EF9"/>
    <w:rsid w:val="004E688D"/>
    <w:rsid w:val="004E7CCC"/>
    <w:rsid w:val="004F0273"/>
    <w:rsid w:val="004F0B61"/>
    <w:rsid w:val="004F147C"/>
    <w:rsid w:val="004F2802"/>
    <w:rsid w:val="004F3157"/>
    <w:rsid w:val="004F33BA"/>
    <w:rsid w:val="004F40C5"/>
    <w:rsid w:val="004F466C"/>
    <w:rsid w:val="004F480B"/>
    <w:rsid w:val="004F5C93"/>
    <w:rsid w:val="004F7672"/>
    <w:rsid w:val="0050129A"/>
    <w:rsid w:val="00502733"/>
    <w:rsid w:val="00502FAE"/>
    <w:rsid w:val="00503BED"/>
    <w:rsid w:val="005046E8"/>
    <w:rsid w:val="00504C2D"/>
    <w:rsid w:val="00504CE7"/>
    <w:rsid w:val="00505514"/>
    <w:rsid w:val="005060EE"/>
    <w:rsid w:val="0050615A"/>
    <w:rsid w:val="0050638B"/>
    <w:rsid w:val="0050660D"/>
    <w:rsid w:val="00507DF5"/>
    <w:rsid w:val="0051215D"/>
    <w:rsid w:val="00513266"/>
    <w:rsid w:val="00513AA3"/>
    <w:rsid w:val="00514C0E"/>
    <w:rsid w:val="00514C85"/>
    <w:rsid w:val="005161E3"/>
    <w:rsid w:val="00516B2F"/>
    <w:rsid w:val="00520400"/>
    <w:rsid w:val="00520C84"/>
    <w:rsid w:val="00520CE5"/>
    <w:rsid w:val="00521366"/>
    <w:rsid w:val="00521C56"/>
    <w:rsid w:val="00521DEC"/>
    <w:rsid w:val="00523F9D"/>
    <w:rsid w:val="00526EE9"/>
    <w:rsid w:val="00526F46"/>
    <w:rsid w:val="0052739E"/>
    <w:rsid w:val="0052775D"/>
    <w:rsid w:val="005277B4"/>
    <w:rsid w:val="00531541"/>
    <w:rsid w:val="00534067"/>
    <w:rsid w:val="005352C9"/>
    <w:rsid w:val="0053605F"/>
    <w:rsid w:val="00536B83"/>
    <w:rsid w:val="00540385"/>
    <w:rsid w:val="00541266"/>
    <w:rsid w:val="005427FD"/>
    <w:rsid w:val="005430ED"/>
    <w:rsid w:val="005433D7"/>
    <w:rsid w:val="0054380C"/>
    <w:rsid w:val="00544234"/>
    <w:rsid w:val="005443EF"/>
    <w:rsid w:val="00545632"/>
    <w:rsid w:val="00545BF4"/>
    <w:rsid w:val="005473AC"/>
    <w:rsid w:val="005524DB"/>
    <w:rsid w:val="00553358"/>
    <w:rsid w:val="00554E8B"/>
    <w:rsid w:val="0055503B"/>
    <w:rsid w:val="00555065"/>
    <w:rsid w:val="0055509A"/>
    <w:rsid w:val="00557635"/>
    <w:rsid w:val="00560014"/>
    <w:rsid w:val="00560959"/>
    <w:rsid w:val="00560BF3"/>
    <w:rsid w:val="005617CB"/>
    <w:rsid w:val="00561D3B"/>
    <w:rsid w:val="00562CC6"/>
    <w:rsid w:val="0056326A"/>
    <w:rsid w:val="00563FB4"/>
    <w:rsid w:val="00565B1D"/>
    <w:rsid w:val="00565D74"/>
    <w:rsid w:val="00565E68"/>
    <w:rsid w:val="00566278"/>
    <w:rsid w:val="00570770"/>
    <w:rsid w:val="00570BBE"/>
    <w:rsid w:val="00575572"/>
    <w:rsid w:val="00575CDC"/>
    <w:rsid w:val="00576766"/>
    <w:rsid w:val="00582565"/>
    <w:rsid w:val="00582789"/>
    <w:rsid w:val="005847AF"/>
    <w:rsid w:val="005853FE"/>
    <w:rsid w:val="00587073"/>
    <w:rsid w:val="00592916"/>
    <w:rsid w:val="005929A8"/>
    <w:rsid w:val="00592A71"/>
    <w:rsid w:val="00593CE0"/>
    <w:rsid w:val="00597280"/>
    <w:rsid w:val="00597672"/>
    <w:rsid w:val="005A2346"/>
    <w:rsid w:val="005A2EFF"/>
    <w:rsid w:val="005A2FC8"/>
    <w:rsid w:val="005A338E"/>
    <w:rsid w:val="005A4A4D"/>
    <w:rsid w:val="005A56C7"/>
    <w:rsid w:val="005A7184"/>
    <w:rsid w:val="005A7969"/>
    <w:rsid w:val="005B0014"/>
    <w:rsid w:val="005B3DC3"/>
    <w:rsid w:val="005B4DFE"/>
    <w:rsid w:val="005B4E96"/>
    <w:rsid w:val="005B5487"/>
    <w:rsid w:val="005B624A"/>
    <w:rsid w:val="005B6B2E"/>
    <w:rsid w:val="005B6DC5"/>
    <w:rsid w:val="005B7CBC"/>
    <w:rsid w:val="005C03DE"/>
    <w:rsid w:val="005C1A40"/>
    <w:rsid w:val="005C1C53"/>
    <w:rsid w:val="005C20DE"/>
    <w:rsid w:val="005C22DC"/>
    <w:rsid w:val="005C30FD"/>
    <w:rsid w:val="005C5407"/>
    <w:rsid w:val="005C5727"/>
    <w:rsid w:val="005C5E61"/>
    <w:rsid w:val="005C741F"/>
    <w:rsid w:val="005D1360"/>
    <w:rsid w:val="005D19B6"/>
    <w:rsid w:val="005D1B12"/>
    <w:rsid w:val="005D215C"/>
    <w:rsid w:val="005D28EC"/>
    <w:rsid w:val="005D402F"/>
    <w:rsid w:val="005D5593"/>
    <w:rsid w:val="005D64F4"/>
    <w:rsid w:val="005E0C13"/>
    <w:rsid w:val="005E106B"/>
    <w:rsid w:val="005E23E1"/>
    <w:rsid w:val="005E3096"/>
    <w:rsid w:val="005E3FB0"/>
    <w:rsid w:val="005E6810"/>
    <w:rsid w:val="005E71ED"/>
    <w:rsid w:val="005E7D99"/>
    <w:rsid w:val="005F1422"/>
    <w:rsid w:val="005F249A"/>
    <w:rsid w:val="005F2AE3"/>
    <w:rsid w:val="005F3579"/>
    <w:rsid w:val="005F51C0"/>
    <w:rsid w:val="005F526E"/>
    <w:rsid w:val="005F52E2"/>
    <w:rsid w:val="005F6899"/>
    <w:rsid w:val="005F704D"/>
    <w:rsid w:val="005F77CC"/>
    <w:rsid w:val="00600423"/>
    <w:rsid w:val="00602D7B"/>
    <w:rsid w:val="00603AAB"/>
    <w:rsid w:val="00603AD1"/>
    <w:rsid w:val="00605DA6"/>
    <w:rsid w:val="00606380"/>
    <w:rsid w:val="006065F2"/>
    <w:rsid w:val="00607607"/>
    <w:rsid w:val="0061269D"/>
    <w:rsid w:val="006137D6"/>
    <w:rsid w:val="0061690B"/>
    <w:rsid w:val="00616DB0"/>
    <w:rsid w:val="0061729B"/>
    <w:rsid w:val="00617D89"/>
    <w:rsid w:val="00617EB2"/>
    <w:rsid w:val="006212C8"/>
    <w:rsid w:val="00623FD3"/>
    <w:rsid w:val="00624BDC"/>
    <w:rsid w:val="00624EC5"/>
    <w:rsid w:val="00625C9F"/>
    <w:rsid w:val="006265B7"/>
    <w:rsid w:val="006268AB"/>
    <w:rsid w:val="006270F3"/>
    <w:rsid w:val="00627337"/>
    <w:rsid w:val="0063049F"/>
    <w:rsid w:val="00631B5B"/>
    <w:rsid w:val="00633032"/>
    <w:rsid w:val="00633093"/>
    <w:rsid w:val="006334F3"/>
    <w:rsid w:val="00633516"/>
    <w:rsid w:val="006376DD"/>
    <w:rsid w:val="006378C4"/>
    <w:rsid w:val="006379B6"/>
    <w:rsid w:val="00637E60"/>
    <w:rsid w:val="006403E1"/>
    <w:rsid w:val="006407FF"/>
    <w:rsid w:val="00640A67"/>
    <w:rsid w:val="00640F14"/>
    <w:rsid w:val="006410A0"/>
    <w:rsid w:val="006411A8"/>
    <w:rsid w:val="0064429C"/>
    <w:rsid w:val="00644BCF"/>
    <w:rsid w:val="006466B4"/>
    <w:rsid w:val="006478C5"/>
    <w:rsid w:val="00651881"/>
    <w:rsid w:val="00651996"/>
    <w:rsid w:val="00653AD2"/>
    <w:rsid w:val="00654C6B"/>
    <w:rsid w:val="00654FF1"/>
    <w:rsid w:val="00655248"/>
    <w:rsid w:val="006563B8"/>
    <w:rsid w:val="00657C1D"/>
    <w:rsid w:val="00661894"/>
    <w:rsid w:val="00661DF5"/>
    <w:rsid w:val="00662075"/>
    <w:rsid w:val="0066302B"/>
    <w:rsid w:val="00663FD7"/>
    <w:rsid w:val="006644F5"/>
    <w:rsid w:val="00664F83"/>
    <w:rsid w:val="0066558A"/>
    <w:rsid w:val="00666372"/>
    <w:rsid w:val="00666BA2"/>
    <w:rsid w:val="00666F97"/>
    <w:rsid w:val="00667EAB"/>
    <w:rsid w:val="00670CA8"/>
    <w:rsid w:val="006724A2"/>
    <w:rsid w:val="00675105"/>
    <w:rsid w:val="0067601E"/>
    <w:rsid w:val="0067746E"/>
    <w:rsid w:val="00677645"/>
    <w:rsid w:val="0068040C"/>
    <w:rsid w:val="00680734"/>
    <w:rsid w:val="00680AE9"/>
    <w:rsid w:val="00681439"/>
    <w:rsid w:val="006829E9"/>
    <w:rsid w:val="00683B2C"/>
    <w:rsid w:val="006845F0"/>
    <w:rsid w:val="0068784C"/>
    <w:rsid w:val="00687B2B"/>
    <w:rsid w:val="00687EB1"/>
    <w:rsid w:val="00693C81"/>
    <w:rsid w:val="00693D4E"/>
    <w:rsid w:val="00695055"/>
    <w:rsid w:val="00695DFF"/>
    <w:rsid w:val="006A0BF2"/>
    <w:rsid w:val="006A122E"/>
    <w:rsid w:val="006A1380"/>
    <w:rsid w:val="006A1A4B"/>
    <w:rsid w:val="006A2596"/>
    <w:rsid w:val="006A3D98"/>
    <w:rsid w:val="006A4773"/>
    <w:rsid w:val="006A5E22"/>
    <w:rsid w:val="006A6F6C"/>
    <w:rsid w:val="006A756F"/>
    <w:rsid w:val="006A79E2"/>
    <w:rsid w:val="006B0423"/>
    <w:rsid w:val="006B0966"/>
    <w:rsid w:val="006B112B"/>
    <w:rsid w:val="006B2A51"/>
    <w:rsid w:val="006B2D6C"/>
    <w:rsid w:val="006B5490"/>
    <w:rsid w:val="006B74B4"/>
    <w:rsid w:val="006B79D9"/>
    <w:rsid w:val="006B7F18"/>
    <w:rsid w:val="006C0A2C"/>
    <w:rsid w:val="006C0BE0"/>
    <w:rsid w:val="006C0ED6"/>
    <w:rsid w:val="006C1D1D"/>
    <w:rsid w:val="006C5FDA"/>
    <w:rsid w:val="006C6794"/>
    <w:rsid w:val="006C706B"/>
    <w:rsid w:val="006C7BC5"/>
    <w:rsid w:val="006C7C6D"/>
    <w:rsid w:val="006D028F"/>
    <w:rsid w:val="006D0839"/>
    <w:rsid w:val="006D0D6F"/>
    <w:rsid w:val="006D0EA0"/>
    <w:rsid w:val="006D2FE1"/>
    <w:rsid w:val="006D3E6F"/>
    <w:rsid w:val="006D4AFB"/>
    <w:rsid w:val="006D5C01"/>
    <w:rsid w:val="006D6A6F"/>
    <w:rsid w:val="006D7502"/>
    <w:rsid w:val="006D765F"/>
    <w:rsid w:val="006D78F7"/>
    <w:rsid w:val="006E04BF"/>
    <w:rsid w:val="006E1EEA"/>
    <w:rsid w:val="006E2883"/>
    <w:rsid w:val="006E550E"/>
    <w:rsid w:val="006E5517"/>
    <w:rsid w:val="006E5BEE"/>
    <w:rsid w:val="006E640E"/>
    <w:rsid w:val="006E6E60"/>
    <w:rsid w:val="006E70ED"/>
    <w:rsid w:val="006E7554"/>
    <w:rsid w:val="006E7795"/>
    <w:rsid w:val="006F14D7"/>
    <w:rsid w:val="006F181E"/>
    <w:rsid w:val="006F240E"/>
    <w:rsid w:val="006F41CF"/>
    <w:rsid w:val="006F48D4"/>
    <w:rsid w:val="006F623B"/>
    <w:rsid w:val="007004FD"/>
    <w:rsid w:val="00703022"/>
    <w:rsid w:val="0070312A"/>
    <w:rsid w:val="007035CD"/>
    <w:rsid w:val="00704EF7"/>
    <w:rsid w:val="00705331"/>
    <w:rsid w:val="007065D1"/>
    <w:rsid w:val="00711746"/>
    <w:rsid w:val="00711BF3"/>
    <w:rsid w:val="007121AA"/>
    <w:rsid w:val="0071255E"/>
    <w:rsid w:val="007125B4"/>
    <w:rsid w:val="00713001"/>
    <w:rsid w:val="00713478"/>
    <w:rsid w:val="00714333"/>
    <w:rsid w:val="0071517B"/>
    <w:rsid w:val="00716212"/>
    <w:rsid w:val="00717086"/>
    <w:rsid w:val="007174A7"/>
    <w:rsid w:val="00720302"/>
    <w:rsid w:val="00721007"/>
    <w:rsid w:val="0072186D"/>
    <w:rsid w:val="007233F1"/>
    <w:rsid w:val="00723800"/>
    <w:rsid w:val="00723F41"/>
    <w:rsid w:val="007242FD"/>
    <w:rsid w:val="007253A4"/>
    <w:rsid w:val="007262CA"/>
    <w:rsid w:val="00726DFB"/>
    <w:rsid w:val="00727856"/>
    <w:rsid w:val="00730A11"/>
    <w:rsid w:val="00731EF8"/>
    <w:rsid w:val="0073422C"/>
    <w:rsid w:val="0073589E"/>
    <w:rsid w:val="00735B25"/>
    <w:rsid w:val="00735E4E"/>
    <w:rsid w:val="00737A67"/>
    <w:rsid w:val="00737CA8"/>
    <w:rsid w:val="00740E60"/>
    <w:rsid w:val="00742D95"/>
    <w:rsid w:val="007435B8"/>
    <w:rsid w:val="00744225"/>
    <w:rsid w:val="00746890"/>
    <w:rsid w:val="00750AA7"/>
    <w:rsid w:val="00752094"/>
    <w:rsid w:val="00752A1B"/>
    <w:rsid w:val="00753E7B"/>
    <w:rsid w:val="0075603B"/>
    <w:rsid w:val="00756334"/>
    <w:rsid w:val="0075655E"/>
    <w:rsid w:val="00756C30"/>
    <w:rsid w:val="00756F09"/>
    <w:rsid w:val="00757EF4"/>
    <w:rsid w:val="0076085F"/>
    <w:rsid w:val="00760DC1"/>
    <w:rsid w:val="007617D0"/>
    <w:rsid w:val="00761E0A"/>
    <w:rsid w:val="00763DB9"/>
    <w:rsid w:val="00765756"/>
    <w:rsid w:val="007678B3"/>
    <w:rsid w:val="00770757"/>
    <w:rsid w:val="0077087F"/>
    <w:rsid w:val="007725DC"/>
    <w:rsid w:val="00772DAB"/>
    <w:rsid w:val="00775B53"/>
    <w:rsid w:val="00776517"/>
    <w:rsid w:val="00776A66"/>
    <w:rsid w:val="00777A8A"/>
    <w:rsid w:val="00780629"/>
    <w:rsid w:val="007820CD"/>
    <w:rsid w:val="007826E1"/>
    <w:rsid w:val="007836F0"/>
    <w:rsid w:val="00783E76"/>
    <w:rsid w:val="0078447C"/>
    <w:rsid w:val="00785078"/>
    <w:rsid w:val="00787DA8"/>
    <w:rsid w:val="007910B6"/>
    <w:rsid w:val="00793B3E"/>
    <w:rsid w:val="00793CAE"/>
    <w:rsid w:val="00794665"/>
    <w:rsid w:val="0079495F"/>
    <w:rsid w:val="00794AAE"/>
    <w:rsid w:val="007A0408"/>
    <w:rsid w:val="007A1B3C"/>
    <w:rsid w:val="007A28BD"/>
    <w:rsid w:val="007A3AD3"/>
    <w:rsid w:val="007A3CFC"/>
    <w:rsid w:val="007A5A67"/>
    <w:rsid w:val="007A5C35"/>
    <w:rsid w:val="007A769A"/>
    <w:rsid w:val="007A7B86"/>
    <w:rsid w:val="007B05CA"/>
    <w:rsid w:val="007B0637"/>
    <w:rsid w:val="007B1361"/>
    <w:rsid w:val="007B13F4"/>
    <w:rsid w:val="007B1452"/>
    <w:rsid w:val="007B2034"/>
    <w:rsid w:val="007B2168"/>
    <w:rsid w:val="007B4037"/>
    <w:rsid w:val="007B4AB9"/>
    <w:rsid w:val="007B5B2B"/>
    <w:rsid w:val="007B6309"/>
    <w:rsid w:val="007B74F0"/>
    <w:rsid w:val="007B7944"/>
    <w:rsid w:val="007C1008"/>
    <w:rsid w:val="007C1113"/>
    <w:rsid w:val="007C132C"/>
    <w:rsid w:val="007C1CFA"/>
    <w:rsid w:val="007C1F46"/>
    <w:rsid w:val="007C2BB1"/>
    <w:rsid w:val="007C6139"/>
    <w:rsid w:val="007C6E76"/>
    <w:rsid w:val="007C73D5"/>
    <w:rsid w:val="007D2E87"/>
    <w:rsid w:val="007D3328"/>
    <w:rsid w:val="007D6801"/>
    <w:rsid w:val="007D69C3"/>
    <w:rsid w:val="007D7E12"/>
    <w:rsid w:val="007E09C2"/>
    <w:rsid w:val="007E0DE6"/>
    <w:rsid w:val="007E0E6F"/>
    <w:rsid w:val="007E1712"/>
    <w:rsid w:val="007E1C46"/>
    <w:rsid w:val="007E260A"/>
    <w:rsid w:val="007E2E0B"/>
    <w:rsid w:val="007E31FA"/>
    <w:rsid w:val="007E3F5C"/>
    <w:rsid w:val="007E57C3"/>
    <w:rsid w:val="007E5858"/>
    <w:rsid w:val="007E6CDA"/>
    <w:rsid w:val="007E7542"/>
    <w:rsid w:val="007F041B"/>
    <w:rsid w:val="007F0D43"/>
    <w:rsid w:val="007F11A9"/>
    <w:rsid w:val="007F16B1"/>
    <w:rsid w:val="007F1E39"/>
    <w:rsid w:val="007F239A"/>
    <w:rsid w:val="007F3348"/>
    <w:rsid w:val="007F3750"/>
    <w:rsid w:val="007F430B"/>
    <w:rsid w:val="007F4317"/>
    <w:rsid w:val="007F4F8D"/>
    <w:rsid w:val="007F5226"/>
    <w:rsid w:val="007F7E07"/>
    <w:rsid w:val="007F7F0D"/>
    <w:rsid w:val="0080085C"/>
    <w:rsid w:val="00802653"/>
    <w:rsid w:val="00802A69"/>
    <w:rsid w:val="00802B57"/>
    <w:rsid w:val="00802DF1"/>
    <w:rsid w:val="008037D8"/>
    <w:rsid w:val="008047B9"/>
    <w:rsid w:val="00805562"/>
    <w:rsid w:val="00807A51"/>
    <w:rsid w:val="00810B6C"/>
    <w:rsid w:val="00810ECF"/>
    <w:rsid w:val="0081217C"/>
    <w:rsid w:val="0081285C"/>
    <w:rsid w:val="008140EB"/>
    <w:rsid w:val="008142E7"/>
    <w:rsid w:val="00814D34"/>
    <w:rsid w:val="00815381"/>
    <w:rsid w:val="00815E1C"/>
    <w:rsid w:val="00816537"/>
    <w:rsid w:val="008176C3"/>
    <w:rsid w:val="00817AD2"/>
    <w:rsid w:val="00821C43"/>
    <w:rsid w:val="00823533"/>
    <w:rsid w:val="008235FE"/>
    <w:rsid w:val="00823F05"/>
    <w:rsid w:val="008241D5"/>
    <w:rsid w:val="0082441A"/>
    <w:rsid w:val="0082614A"/>
    <w:rsid w:val="00826DE9"/>
    <w:rsid w:val="008271B1"/>
    <w:rsid w:val="008273CB"/>
    <w:rsid w:val="00827788"/>
    <w:rsid w:val="008300CC"/>
    <w:rsid w:val="0083020F"/>
    <w:rsid w:val="00830341"/>
    <w:rsid w:val="008325E2"/>
    <w:rsid w:val="0083272F"/>
    <w:rsid w:val="00833378"/>
    <w:rsid w:val="008344FF"/>
    <w:rsid w:val="00837409"/>
    <w:rsid w:val="008411C6"/>
    <w:rsid w:val="008436E9"/>
    <w:rsid w:val="00843827"/>
    <w:rsid w:val="008442EC"/>
    <w:rsid w:val="00844B8C"/>
    <w:rsid w:val="008453FD"/>
    <w:rsid w:val="008475E5"/>
    <w:rsid w:val="0084766C"/>
    <w:rsid w:val="00847F75"/>
    <w:rsid w:val="0085151F"/>
    <w:rsid w:val="00851916"/>
    <w:rsid w:val="00852C76"/>
    <w:rsid w:val="00853806"/>
    <w:rsid w:val="0085771F"/>
    <w:rsid w:val="00860C9C"/>
    <w:rsid w:val="008615BE"/>
    <w:rsid w:val="008619ED"/>
    <w:rsid w:val="00862E15"/>
    <w:rsid w:val="00863F83"/>
    <w:rsid w:val="00864158"/>
    <w:rsid w:val="0086467B"/>
    <w:rsid w:val="0086597E"/>
    <w:rsid w:val="008676FD"/>
    <w:rsid w:val="00870186"/>
    <w:rsid w:val="00872915"/>
    <w:rsid w:val="00873330"/>
    <w:rsid w:val="00875104"/>
    <w:rsid w:val="00875940"/>
    <w:rsid w:val="00875E92"/>
    <w:rsid w:val="00876B01"/>
    <w:rsid w:val="008776A5"/>
    <w:rsid w:val="00877A0F"/>
    <w:rsid w:val="008811CF"/>
    <w:rsid w:val="008825CC"/>
    <w:rsid w:val="00882A09"/>
    <w:rsid w:val="008844FD"/>
    <w:rsid w:val="008845DA"/>
    <w:rsid w:val="00884871"/>
    <w:rsid w:val="00884CD9"/>
    <w:rsid w:val="008850E2"/>
    <w:rsid w:val="00886176"/>
    <w:rsid w:val="00886F4B"/>
    <w:rsid w:val="00890B57"/>
    <w:rsid w:val="00892AAB"/>
    <w:rsid w:val="00893374"/>
    <w:rsid w:val="008943D6"/>
    <w:rsid w:val="00894483"/>
    <w:rsid w:val="00895DED"/>
    <w:rsid w:val="00897340"/>
    <w:rsid w:val="0089762B"/>
    <w:rsid w:val="00897B9B"/>
    <w:rsid w:val="008A02D5"/>
    <w:rsid w:val="008A2874"/>
    <w:rsid w:val="008A34BF"/>
    <w:rsid w:val="008A3B97"/>
    <w:rsid w:val="008A51DC"/>
    <w:rsid w:val="008A5A99"/>
    <w:rsid w:val="008A634A"/>
    <w:rsid w:val="008A667B"/>
    <w:rsid w:val="008A77F0"/>
    <w:rsid w:val="008B0CFD"/>
    <w:rsid w:val="008B1874"/>
    <w:rsid w:val="008B21AA"/>
    <w:rsid w:val="008B25A6"/>
    <w:rsid w:val="008B2ACF"/>
    <w:rsid w:val="008B3D4E"/>
    <w:rsid w:val="008B600C"/>
    <w:rsid w:val="008B6B6E"/>
    <w:rsid w:val="008B794A"/>
    <w:rsid w:val="008C02B0"/>
    <w:rsid w:val="008C137C"/>
    <w:rsid w:val="008C3BDB"/>
    <w:rsid w:val="008C4626"/>
    <w:rsid w:val="008C4A90"/>
    <w:rsid w:val="008C6203"/>
    <w:rsid w:val="008C7B6D"/>
    <w:rsid w:val="008D1039"/>
    <w:rsid w:val="008D1276"/>
    <w:rsid w:val="008D22EE"/>
    <w:rsid w:val="008D2489"/>
    <w:rsid w:val="008D2568"/>
    <w:rsid w:val="008D3159"/>
    <w:rsid w:val="008D5986"/>
    <w:rsid w:val="008D76FC"/>
    <w:rsid w:val="008D7938"/>
    <w:rsid w:val="008E17EB"/>
    <w:rsid w:val="008E239C"/>
    <w:rsid w:val="008E248E"/>
    <w:rsid w:val="008E2CC4"/>
    <w:rsid w:val="008E3011"/>
    <w:rsid w:val="008E4217"/>
    <w:rsid w:val="008E4ACC"/>
    <w:rsid w:val="008E4BBB"/>
    <w:rsid w:val="008E5777"/>
    <w:rsid w:val="008E7CA4"/>
    <w:rsid w:val="008F0B74"/>
    <w:rsid w:val="008F1713"/>
    <w:rsid w:val="008F190B"/>
    <w:rsid w:val="008F2708"/>
    <w:rsid w:val="008F31CA"/>
    <w:rsid w:val="008F3979"/>
    <w:rsid w:val="008F50D7"/>
    <w:rsid w:val="008F6FC8"/>
    <w:rsid w:val="008F7B39"/>
    <w:rsid w:val="00900934"/>
    <w:rsid w:val="00901553"/>
    <w:rsid w:val="0090162C"/>
    <w:rsid w:val="00901CEC"/>
    <w:rsid w:val="00902037"/>
    <w:rsid w:val="00903AB9"/>
    <w:rsid w:val="009040AE"/>
    <w:rsid w:val="00904C24"/>
    <w:rsid w:val="00904C28"/>
    <w:rsid w:val="00904FF2"/>
    <w:rsid w:val="00907C87"/>
    <w:rsid w:val="00910127"/>
    <w:rsid w:val="00911086"/>
    <w:rsid w:val="0091171E"/>
    <w:rsid w:val="00911EAA"/>
    <w:rsid w:val="0091236D"/>
    <w:rsid w:val="00912C9E"/>
    <w:rsid w:val="009138A3"/>
    <w:rsid w:val="00914637"/>
    <w:rsid w:val="009160B3"/>
    <w:rsid w:val="009174A9"/>
    <w:rsid w:val="00917502"/>
    <w:rsid w:val="009179E8"/>
    <w:rsid w:val="009223E5"/>
    <w:rsid w:val="00924DC4"/>
    <w:rsid w:val="009265B5"/>
    <w:rsid w:val="009268D2"/>
    <w:rsid w:val="00927F0A"/>
    <w:rsid w:val="00930DC1"/>
    <w:rsid w:val="00930E28"/>
    <w:rsid w:val="00931296"/>
    <w:rsid w:val="00931C64"/>
    <w:rsid w:val="00931C67"/>
    <w:rsid w:val="00931DB5"/>
    <w:rsid w:val="009334F7"/>
    <w:rsid w:val="009335BF"/>
    <w:rsid w:val="00933E16"/>
    <w:rsid w:val="0093484B"/>
    <w:rsid w:val="009350BB"/>
    <w:rsid w:val="00935E85"/>
    <w:rsid w:val="0093744D"/>
    <w:rsid w:val="00940A86"/>
    <w:rsid w:val="00941063"/>
    <w:rsid w:val="00942FF0"/>
    <w:rsid w:val="0094380C"/>
    <w:rsid w:val="00944177"/>
    <w:rsid w:val="0094650B"/>
    <w:rsid w:val="00947250"/>
    <w:rsid w:val="0094799D"/>
    <w:rsid w:val="00947C24"/>
    <w:rsid w:val="00950110"/>
    <w:rsid w:val="00950150"/>
    <w:rsid w:val="0095257D"/>
    <w:rsid w:val="00953133"/>
    <w:rsid w:val="009531B9"/>
    <w:rsid w:val="009542BA"/>
    <w:rsid w:val="0095449E"/>
    <w:rsid w:val="00954877"/>
    <w:rsid w:val="009553A9"/>
    <w:rsid w:val="00955C7E"/>
    <w:rsid w:val="009572AD"/>
    <w:rsid w:val="00957985"/>
    <w:rsid w:val="009604A0"/>
    <w:rsid w:val="0096125B"/>
    <w:rsid w:val="009624E9"/>
    <w:rsid w:val="00965D81"/>
    <w:rsid w:val="00966280"/>
    <w:rsid w:val="00966AA4"/>
    <w:rsid w:val="00967125"/>
    <w:rsid w:val="00970EBE"/>
    <w:rsid w:val="009714B9"/>
    <w:rsid w:val="0097177D"/>
    <w:rsid w:val="009731AE"/>
    <w:rsid w:val="00974269"/>
    <w:rsid w:val="00974C9D"/>
    <w:rsid w:val="0097568C"/>
    <w:rsid w:val="00982B03"/>
    <w:rsid w:val="0098468B"/>
    <w:rsid w:val="00985B96"/>
    <w:rsid w:val="00986B2F"/>
    <w:rsid w:val="0098744B"/>
    <w:rsid w:val="00987A6B"/>
    <w:rsid w:val="00991B87"/>
    <w:rsid w:val="00993C16"/>
    <w:rsid w:val="00993EE0"/>
    <w:rsid w:val="00994965"/>
    <w:rsid w:val="00995CC2"/>
    <w:rsid w:val="0099606E"/>
    <w:rsid w:val="00997812"/>
    <w:rsid w:val="009A01B2"/>
    <w:rsid w:val="009A05A1"/>
    <w:rsid w:val="009A1C0F"/>
    <w:rsid w:val="009A22FD"/>
    <w:rsid w:val="009A2B37"/>
    <w:rsid w:val="009A3083"/>
    <w:rsid w:val="009A516D"/>
    <w:rsid w:val="009A5DE1"/>
    <w:rsid w:val="009A7E76"/>
    <w:rsid w:val="009B0024"/>
    <w:rsid w:val="009B0389"/>
    <w:rsid w:val="009B06A9"/>
    <w:rsid w:val="009B2229"/>
    <w:rsid w:val="009B2567"/>
    <w:rsid w:val="009B4E07"/>
    <w:rsid w:val="009B6A63"/>
    <w:rsid w:val="009B6E36"/>
    <w:rsid w:val="009B708D"/>
    <w:rsid w:val="009C12D4"/>
    <w:rsid w:val="009C1949"/>
    <w:rsid w:val="009C1DDE"/>
    <w:rsid w:val="009C1E5B"/>
    <w:rsid w:val="009C3DCA"/>
    <w:rsid w:val="009C4F6F"/>
    <w:rsid w:val="009C5716"/>
    <w:rsid w:val="009C5AF4"/>
    <w:rsid w:val="009C75C9"/>
    <w:rsid w:val="009D07CE"/>
    <w:rsid w:val="009D0993"/>
    <w:rsid w:val="009D147E"/>
    <w:rsid w:val="009D3550"/>
    <w:rsid w:val="009D5DB4"/>
    <w:rsid w:val="009D6B38"/>
    <w:rsid w:val="009D7678"/>
    <w:rsid w:val="009D788C"/>
    <w:rsid w:val="009E0E84"/>
    <w:rsid w:val="009E22A3"/>
    <w:rsid w:val="009E328F"/>
    <w:rsid w:val="009E34D0"/>
    <w:rsid w:val="009E3623"/>
    <w:rsid w:val="009E3EBC"/>
    <w:rsid w:val="009E712E"/>
    <w:rsid w:val="009E73F6"/>
    <w:rsid w:val="009F076B"/>
    <w:rsid w:val="009F5A1B"/>
    <w:rsid w:val="009F5CF7"/>
    <w:rsid w:val="009F6DBD"/>
    <w:rsid w:val="00A00038"/>
    <w:rsid w:val="00A01169"/>
    <w:rsid w:val="00A013AF"/>
    <w:rsid w:val="00A01BE6"/>
    <w:rsid w:val="00A02BB8"/>
    <w:rsid w:val="00A035F6"/>
    <w:rsid w:val="00A036CA"/>
    <w:rsid w:val="00A03F01"/>
    <w:rsid w:val="00A06114"/>
    <w:rsid w:val="00A06CC9"/>
    <w:rsid w:val="00A1173A"/>
    <w:rsid w:val="00A12048"/>
    <w:rsid w:val="00A13108"/>
    <w:rsid w:val="00A15178"/>
    <w:rsid w:val="00A1566D"/>
    <w:rsid w:val="00A16E7E"/>
    <w:rsid w:val="00A17137"/>
    <w:rsid w:val="00A208BC"/>
    <w:rsid w:val="00A21FA7"/>
    <w:rsid w:val="00A22113"/>
    <w:rsid w:val="00A223E1"/>
    <w:rsid w:val="00A226AD"/>
    <w:rsid w:val="00A23BA7"/>
    <w:rsid w:val="00A23C24"/>
    <w:rsid w:val="00A24066"/>
    <w:rsid w:val="00A24B1A"/>
    <w:rsid w:val="00A26636"/>
    <w:rsid w:val="00A26942"/>
    <w:rsid w:val="00A26A48"/>
    <w:rsid w:val="00A27788"/>
    <w:rsid w:val="00A27A66"/>
    <w:rsid w:val="00A31113"/>
    <w:rsid w:val="00A31C49"/>
    <w:rsid w:val="00A32A34"/>
    <w:rsid w:val="00A33400"/>
    <w:rsid w:val="00A33948"/>
    <w:rsid w:val="00A34300"/>
    <w:rsid w:val="00A34846"/>
    <w:rsid w:val="00A35D1D"/>
    <w:rsid w:val="00A35EC2"/>
    <w:rsid w:val="00A404F4"/>
    <w:rsid w:val="00A40C72"/>
    <w:rsid w:val="00A41FE1"/>
    <w:rsid w:val="00A426E1"/>
    <w:rsid w:val="00A42B1F"/>
    <w:rsid w:val="00A4301D"/>
    <w:rsid w:val="00A4443A"/>
    <w:rsid w:val="00A465D8"/>
    <w:rsid w:val="00A46A7C"/>
    <w:rsid w:val="00A47C5E"/>
    <w:rsid w:val="00A51347"/>
    <w:rsid w:val="00A51A11"/>
    <w:rsid w:val="00A5324E"/>
    <w:rsid w:val="00A53774"/>
    <w:rsid w:val="00A546DE"/>
    <w:rsid w:val="00A555C4"/>
    <w:rsid w:val="00A55675"/>
    <w:rsid w:val="00A55EB3"/>
    <w:rsid w:val="00A56A9A"/>
    <w:rsid w:val="00A56C5D"/>
    <w:rsid w:val="00A6076C"/>
    <w:rsid w:val="00A60ACD"/>
    <w:rsid w:val="00A63DD5"/>
    <w:rsid w:val="00A64E43"/>
    <w:rsid w:val="00A6524B"/>
    <w:rsid w:val="00A6578D"/>
    <w:rsid w:val="00A657BA"/>
    <w:rsid w:val="00A73317"/>
    <w:rsid w:val="00A75F87"/>
    <w:rsid w:val="00A76038"/>
    <w:rsid w:val="00A769E4"/>
    <w:rsid w:val="00A8066C"/>
    <w:rsid w:val="00A806EE"/>
    <w:rsid w:val="00A82727"/>
    <w:rsid w:val="00A82A1B"/>
    <w:rsid w:val="00A85A35"/>
    <w:rsid w:val="00A8738B"/>
    <w:rsid w:val="00A87FAF"/>
    <w:rsid w:val="00A901E0"/>
    <w:rsid w:val="00A9087F"/>
    <w:rsid w:val="00A90A09"/>
    <w:rsid w:val="00A90F31"/>
    <w:rsid w:val="00A91225"/>
    <w:rsid w:val="00A92A65"/>
    <w:rsid w:val="00A9322B"/>
    <w:rsid w:val="00A9383D"/>
    <w:rsid w:val="00A94F9D"/>
    <w:rsid w:val="00A95F5B"/>
    <w:rsid w:val="00A9606E"/>
    <w:rsid w:val="00A96866"/>
    <w:rsid w:val="00A96BAA"/>
    <w:rsid w:val="00AA0233"/>
    <w:rsid w:val="00AA03E1"/>
    <w:rsid w:val="00AA2503"/>
    <w:rsid w:val="00AA4311"/>
    <w:rsid w:val="00AA4B5D"/>
    <w:rsid w:val="00AA5FFB"/>
    <w:rsid w:val="00AA6E5F"/>
    <w:rsid w:val="00AA7763"/>
    <w:rsid w:val="00AA78FF"/>
    <w:rsid w:val="00AB05B4"/>
    <w:rsid w:val="00AB0734"/>
    <w:rsid w:val="00AB1F8E"/>
    <w:rsid w:val="00AB260B"/>
    <w:rsid w:val="00AB2D40"/>
    <w:rsid w:val="00AB2F18"/>
    <w:rsid w:val="00AB3650"/>
    <w:rsid w:val="00AB4ACA"/>
    <w:rsid w:val="00AB4E73"/>
    <w:rsid w:val="00AB5A3C"/>
    <w:rsid w:val="00AC095B"/>
    <w:rsid w:val="00AC0B38"/>
    <w:rsid w:val="00AC1782"/>
    <w:rsid w:val="00AC19C7"/>
    <w:rsid w:val="00AC1F59"/>
    <w:rsid w:val="00AC298C"/>
    <w:rsid w:val="00AC2F2E"/>
    <w:rsid w:val="00AC4A4C"/>
    <w:rsid w:val="00AC4D7A"/>
    <w:rsid w:val="00AC4DFA"/>
    <w:rsid w:val="00AC57C5"/>
    <w:rsid w:val="00AC6EBC"/>
    <w:rsid w:val="00AC75F2"/>
    <w:rsid w:val="00AC7B8C"/>
    <w:rsid w:val="00AD0C90"/>
    <w:rsid w:val="00AD0FC5"/>
    <w:rsid w:val="00AD1B10"/>
    <w:rsid w:val="00AD1C36"/>
    <w:rsid w:val="00AD1FAB"/>
    <w:rsid w:val="00AD3770"/>
    <w:rsid w:val="00AD5B6B"/>
    <w:rsid w:val="00AD74AC"/>
    <w:rsid w:val="00AD782B"/>
    <w:rsid w:val="00AE0757"/>
    <w:rsid w:val="00AE0DDD"/>
    <w:rsid w:val="00AE0E8E"/>
    <w:rsid w:val="00AE1656"/>
    <w:rsid w:val="00AE1BDA"/>
    <w:rsid w:val="00AE26E1"/>
    <w:rsid w:val="00AE3029"/>
    <w:rsid w:val="00AE338D"/>
    <w:rsid w:val="00AE3551"/>
    <w:rsid w:val="00AE3E59"/>
    <w:rsid w:val="00AE442D"/>
    <w:rsid w:val="00AE48D5"/>
    <w:rsid w:val="00AE4992"/>
    <w:rsid w:val="00AE4E58"/>
    <w:rsid w:val="00AE63B4"/>
    <w:rsid w:val="00AE7F09"/>
    <w:rsid w:val="00AF1617"/>
    <w:rsid w:val="00AF1F21"/>
    <w:rsid w:val="00AF2090"/>
    <w:rsid w:val="00AF2F0C"/>
    <w:rsid w:val="00AF390C"/>
    <w:rsid w:val="00AF3FE3"/>
    <w:rsid w:val="00AF4D6E"/>
    <w:rsid w:val="00AF4E3E"/>
    <w:rsid w:val="00AF5823"/>
    <w:rsid w:val="00AF6CA6"/>
    <w:rsid w:val="00AF7802"/>
    <w:rsid w:val="00AF78F5"/>
    <w:rsid w:val="00B019D2"/>
    <w:rsid w:val="00B01A3B"/>
    <w:rsid w:val="00B022DD"/>
    <w:rsid w:val="00B024CB"/>
    <w:rsid w:val="00B03EDA"/>
    <w:rsid w:val="00B0485D"/>
    <w:rsid w:val="00B06C24"/>
    <w:rsid w:val="00B079B4"/>
    <w:rsid w:val="00B102F8"/>
    <w:rsid w:val="00B11142"/>
    <w:rsid w:val="00B1135E"/>
    <w:rsid w:val="00B122EB"/>
    <w:rsid w:val="00B13444"/>
    <w:rsid w:val="00B13588"/>
    <w:rsid w:val="00B14431"/>
    <w:rsid w:val="00B1486C"/>
    <w:rsid w:val="00B14F65"/>
    <w:rsid w:val="00B16059"/>
    <w:rsid w:val="00B16976"/>
    <w:rsid w:val="00B16A5D"/>
    <w:rsid w:val="00B201FE"/>
    <w:rsid w:val="00B22144"/>
    <w:rsid w:val="00B25E3C"/>
    <w:rsid w:val="00B30ADE"/>
    <w:rsid w:val="00B33129"/>
    <w:rsid w:val="00B34DAB"/>
    <w:rsid w:val="00B352DD"/>
    <w:rsid w:val="00B3565E"/>
    <w:rsid w:val="00B35895"/>
    <w:rsid w:val="00B35A7C"/>
    <w:rsid w:val="00B40810"/>
    <w:rsid w:val="00B40D70"/>
    <w:rsid w:val="00B4250B"/>
    <w:rsid w:val="00B43721"/>
    <w:rsid w:val="00B442FB"/>
    <w:rsid w:val="00B451B6"/>
    <w:rsid w:val="00B45245"/>
    <w:rsid w:val="00B46CC8"/>
    <w:rsid w:val="00B50338"/>
    <w:rsid w:val="00B5124B"/>
    <w:rsid w:val="00B51A91"/>
    <w:rsid w:val="00B51AD0"/>
    <w:rsid w:val="00B51DD5"/>
    <w:rsid w:val="00B52557"/>
    <w:rsid w:val="00B5261A"/>
    <w:rsid w:val="00B52B1B"/>
    <w:rsid w:val="00B52C11"/>
    <w:rsid w:val="00B52E44"/>
    <w:rsid w:val="00B52F92"/>
    <w:rsid w:val="00B53BB5"/>
    <w:rsid w:val="00B56737"/>
    <w:rsid w:val="00B56E8F"/>
    <w:rsid w:val="00B60588"/>
    <w:rsid w:val="00B63282"/>
    <w:rsid w:val="00B6380C"/>
    <w:rsid w:val="00B64E96"/>
    <w:rsid w:val="00B65209"/>
    <w:rsid w:val="00B67C35"/>
    <w:rsid w:val="00B704D6"/>
    <w:rsid w:val="00B707E6"/>
    <w:rsid w:val="00B741AA"/>
    <w:rsid w:val="00B74CC8"/>
    <w:rsid w:val="00B74CF8"/>
    <w:rsid w:val="00B7565A"/>
    <w:rsid w:val="00B7660E"/>
    <w:rsid w:val="00B76F3B"/>
    <w:rsid w:val="00B77F50"/>
    <w:rsid w:val="00B803B9"/>
    <w:rsid w:val="00B80462"/>
    <w:rsid w:val="00B81094"/>
    <w:rsid w:val="00B82A25"/>
    <w:rsid w:val="00B83C57"/>
    <w:rsid w:val="00B83F24"/>
    <w:rsid w:val="00B848F1"/>
    <w:rsid w:val="00B85113"/>
    <w:rsid w:val="00B85D79"/>
    <w:rsid w:val="00B87CB5"/>
    <w:rsid w:val="00B90A25"/>
    <w:rsid w:val="00B92225"/>
    <w:rsid w:val="00B92363"/>
    <w:rsid w:val="00B940BA"/>
    <w:rsid w:val="00B945FF"/>
    <w:rsid w:val="00B97A43"/>
    <w:rsid w:val="00BA0E71"/>
    <w:rsid w:val="00BA189F"/>
    <w:rsid w:val="00BA1CCE"/>
    <w:rsid w:val="00BA20F4"/>
    <w:rsid w:val="00BA236D"/>
    <w:rsid w:val="00BA3DDC"/>
    <w:rsid w:val="00BA4C3C"/>
    <w:rsid w:val="00BA75F4"/>
    <w:rsid w:val="00BB1C34"/>
    <w:rsid w:val="00BB31C5"/>
    <w:rsid w:val="00BB347D"/>
    <w:rsid w:val="00BB3D2B"/>
    <w:rsid w:val="00BB450E"/>
    <w:rsid w:val="00BB5324"/>
    <w:rsid w:val="00BB763D"/>
    <w:rsid w:val="00BC03BB"/>
    <w:rsid w:val="00BC2E22"/>
    <w:rsid w:val="00BC366D"/>
    <w:rsid w:val="00BC69B8"/>
    <w:rsid w:val="00BC69C1"/>
    <w:rsid w:val="00BC6ED9"/>
    <w:rsid w:val="00BD2187"/>
    <w:rsid w:val="00BD27D2"/>
    <w:rsid w:val="00BD2C31"/>
    <w:rsid w:val="00BD373D"/>
    <w:rsid w:val="00BD38A6"/>
    <w:rsid w:val="00BD3B8C"/>
    <w:rsid w:val="00BD5620"/>
    <w:rsid w:val="00BD5FA8"/>
    <w:rsid w:val="00BD66BE"/>
    <w:rsid w:val="00BD6AED"/>
    <w:rsid w:val="00BD735C"/>
    <w:rsid w:val="00BD7CC1"/>
    <w:rsid w:val="00BE0B0A"/>
    <w:rsid w:val="00BE0E88"/>
    <w:rsid w:val="00BE236E"/>
    <w:rsid w:val="00BE2F71"/>
    <w:rsid w:val="00BE3385"/>
    <w:rsid w:val="00BE417F"/>
    <w:rsid w:val="00BE5CF3"/>
    <w:rsid w:val="00BE5FFA"/>
    <w:rsid w:val="00BE6489"/>
    <w:rsid w:val="00BE6580"/>
    <w:rsid w:val="00BF12C5"/>
    <w:rsid w:val="00BF2D86"/>
    <w:rsid w:val="00BF358E"/>
    <w:rsid w:val="00BF3ABE"/>
    <w:rsid w:val="00BF508C"/>
    <w:rsid w:val="00BF5585"/>
    <w:rsid w:val="00BF6744"/>
    <w:rsid w:val="00BF74A2"/>
    <w:rsid w:val="00BF7B15"/>
    <w:rsid w:val="00BF7E31"/>
    <w:rsid w:val="00C0039F"/>
    <w:rsid w:val="00C00950"/>
    <w:rsid w:val="00C00AB5"/>
    <w:rsid w:val="00C018EF"/>
    <w:rsid w:val="00C01F47"/>
    <w:rsid w:val="00C02AB7"/>
    <w:rsid w:val="00C033CC"/>
    <w:rsid w:val="00C039AC"/>
    <w:rsid w:val="00C03A32"/>
    <w:rsid w:val="00C0474A"/>
    <w:rsid w:val="00C04A77"/>
    <w:rsid w:val="00C05391"/>
    <w:rsid w:val="00C0684D"/>
    <w:rsid w:val="00C06B7F"/>
    <w:rsid w:val="00C0777A"/>
    <w:rsid w:val="00C079C6"/>
    <w:rsid w:val="00C11F91"/>
    <w:rsid w:val="00C13DD3"/>
    <w:rsid w:val="00C13E12"/>
    <w:rsid w:val="00C15E95"/>
    <w:rsid w:val="00C16EC0"/>
    <w:rsid w:val="00C16FCB"/>
    <w:rsid w:val="00C17EBE"/>
    <w:rsid w:val="00C2038B"/>
    <w:rsid w:val="00C20AA8"/>
    <w:rsid w:val="00C21210"/>
    <w:rsid w:val="00C21746"/>
    <w:rsid w:val="00C2195A"/>
    <w:rsid w:val="00C22349"/>
    <w:rsid w:val="00C233F2"/>
    <w:rsid w:val="00C23663"/>
    <w:rsid w:val="00C24BE7"/>
    <w:rsid w:val="00C24D12"/>
    <w:rsid w:val="00C261C0"/>
    <w:rsid w:val="00C27801"/>
    <w:rsid w:val="00C315C8"/>
    <w:rsid w:val="00C31D13"/>
    <w:rsid w:val="00C32EDD"/>
    <w:rsid w:val="00C335C6"/>
    <w:rsid w:val="00C33AF0"/>
    <w:rsid w:val="00C33F44"/>
    <w:rsid w:val="00C34851"/>
    <w:rsid w:val="00C3494A"/>
    <w:rsid w:val="00C35C66"/>
    <w:rsid w:val="00C360E2"/>
    <w:rsid w:val="00C40A30"/>
    <w:rsid w:val="00C40EE6"/>
    <w:rsid w:val="00C412F0"/>
    <w:rsid w:val="00C41A32"/>
    <w:rsid w:val="00C41F6B"/>
    <w:rsid w:val="00C42ED2"/>
    <w:rsid w:val="00C43184"/>
    <w:rsid w:val="00C43224"/>
    <w:rsid w:val="00C43B4D"/>
    <w:rsid w:val="00C44DFD"/>
    <w:rsid w:val="00C45BA9"/>
    <w:rsid w:val="00C46687"/>
    <w:rsid w:val="00C468B6"/>
    <w:rsid w:val="00C5154C"/>
    <w:rsid w:val="00C51C20"/>
    <w:rsid w:val="00C53091"/>
    <w:rsid w:val="00C535D6"/>
    <w:rsid w:val="00C53B54"/>
    <w:rsid w:val="00C53E41"/>
    <w:rsid w:val="00C53F40"/>
    <w:rsid w:val="00C5420B"/>
    <w:rsid w:val="00C54D07"/>
    <w:rsid w:val="00C5734A"/>
    <w:rsid w:val="00C61650"/>
    <w:rsid w:val="00C63F05"/>
    <w:rsid w:val="00C6452C"/>
    <w:rsid w:val="00C6499E"/>
    <w:rsid w:val="00C651CC"/>
    <w:rsid w:val="00C65736"/>
    <w:rsid w:val="00C6577C"/>
    <w:rsid w:val="00C665CC"/>
    <w:rsid w:val="00C66B50"/>
    <w:rsid w:val="00C66F8D"/>
    <w:rsid w:val="00C70F1C"/>
    <w:rsid w:val="00C7155D"/>
    <w:rsid w:val="00C717B4"/>
    <w:rsid w:val="00C72FF0"/>
    <w:rsid w:val="00C7325E"/>
    <w:rsid w:val="00C73530"/>
    <w:rsid w:val="00C74ACE"/>
    <w:rsid w:val="00C76476"/>
    <w:rsid w:val="00C76B78"/>
    <w:rsid w:val="00C77D81"/>
    <w:rsid w:val="00C80839"/>
    <w:rsid w:val="00C81539"/>
    <w:rsid w:val="00C81C2D"/>
    <w:rsid w:val="00C832FC"/>
    <w:rsid w:val="00C83AED"/>
    <w:rsid w:val="00C85F2A"/>
    <w:rsid w:val="00C85FE7"/>
    <w:rsid w:val="00C87D5E"/>
    <w:rsid w:val="00C92317"/>
    <w:rsid w:val="00C926BF"/>
    <w:rsid w:val="00C9357B"/>
    <w:rsid w:val="00C946A3"/>
    <w:rsid w:val="00C95535"/>
    <w:rsid w:val="00C96AB9"/>
    <w:rsid w:val="00C9708C"/>
    <w:rsid w:val="00C977C8"/>
    <w:rsid w:val="00CA05EF"/>
    <w:rsid w:val="00CA0B05"/>
    <w:rsid w:val="00CA2466"/>
    <w:rsid w:val="00CA25D4"/>
    <w:rsid w:val="00CA4283"/>
    <w:rsid w:val="00CA55F3"/>
    <w:rsid w:val="00CA6244"/>
    <w:rsid w:val="00CA7F83"/>
    <w:rsid w:val="00CB0E86"/>
    <w:rsid w:val="00CB1511"/>
    <w:rsid w:val="00CB2027"/>
    <w:rsid w:val="00CB28E0"/>
    <w:rsid w:val="00CB470D"/>
    <w:rsid w:val="00CB47F6"/>
    <w:rsid w:val="00CB4947"/>
    <w:rsid w:val="00CB5080"/>
    <w:rsid w:val="00CB58BD"/>
    <w:rsid w:val="00CB5D41"/>
    <w:rsid w:val="00CB671E"/>
    <w:rsid w:val="00CB70E0"/>
    <w:rsid w:val="00CB7729"/>
    <w:rsid w:val="00CB78F9"/>
    <w:rsid w:val="00CC03E5"/>
    <w:rsid w:val="00CC1325"/>
    <w:rsid w:val="00CC3160"/>
    <w:rsid w:val="00CC3374"/>
    <w:rsid w:val="00CC38DB"/>
    <w:rsid w:val="00CC51FD"/>
    <w:rsid w:val="00CC6853"/>
    <w:rsid w:val="00CC6897"/>
    <w:rsid w:val="00CC76C1"/>
    <w:rsid w:val="00CD05B0"/>
    <w:rsid w:val="00CD099B"/>
    <w:rsid w:val="00CD2F17"/>
    <w:rsid w:val="00CD37E0"/>
    <w:rsid w:val="00CD3E77"/>
    <w:rsid w:val="00CD4F7E"/>
    <w:rsid w:val="00CD6548"/>
    <w:rsid w:val="00CD66AC"/>
    <w:rsid w:val="00CD7190"/>
    <w:rsid w:val="00CD7418"/>
    <w:rsid w:val="00CD779E"/>
    <w:rsid w:val="00CE02F2"/>
    <w:rsid w:val="00CE0730"/>
    <w:rsid w:val="00CE0F52"/>
    <w:rsid w:val="00CE1324"/>
    <w:rsid w:val="00CE23E8"/>
    <w:rsid w:val="00CE2882"/>
    <w:rsid w:val="00CE2DAB"/>
    <w:rsid w:val="00CE3171"/>
    <w:rsid w:val="00CE6A71"/>
    <w:rsid w:val="00CE6AF7"/>
    <w:rsid w:val="00CE6B11"/>
    <w:rsid w:val="00CE7272"/>
    <w:rsid w:val="00CF00E4"/>
    <w:rsid w:val="00CF0FFA"/>
    <w:rsid w:val="00CF1A3B"/>
    <w:rsid w:val="00CF22AB"/>
    <w:rsid w:val="00CF25A4"/>
    <w:rsid w:val="00CF3592"/>
    <w:rsid w:val="00CF384F"/>
    <w:rsid w:val="00CF481E"/>
    <w:rsid w:val="00CF4BD1"/>
    <w:rsid w:val="00CF5859"/>
    <w:rsid w:val="00CF659E"/>
    <w:rsid w:val="00CF7DBE"/>
    <w:rsid w:val="00D00120"/>
    <w:rsid w:val="00D0017C"/>
    <w:rsid w:val="00D00C13"/>
    <w:rsid w:val="00D02434"/>
    <w:rsid w:val="00D029A0"/>
    <w:rsid w:val="00D031E1"/>
    <w:rsid w:val="00D0409A"/>
    <w:rsid w:val="00D04201"/>
    <w:rsid w:val="00D0543F"/>
    <w:rsid w:val="00D06B73"/>
    <w:rsid w:val="00D07101"/>
    <w:rsid w:val="00D10A2D"/>
    <w:rsid w:val="00D1161E"/>
    <w:rsid w:val="00D116B8"/>
    <w:rsid w:val="00D119DB"/>
    <w:rsid w:val="00D140DD"/>
    <w:rsid w:val="00D1439D"/>
    <w:rsid w:val="00D14523"/>
    <w:rsid w:val="00D14F44"/>
    <w:rsid w:val="00D16FED"/>
    <w:rsid w:val="00D177E2"/>
    <w:rsid w:val="00D203AB"/>
    <w:rsid w:val="00D20516"/>
    <w:rsid w:val="00D20677"/>
    <w:rsid w:val="00D20F90"/>
    <w:rsid w:val="00D22CF3"/>
    <w:rsid w:val="00D23271"/>
    <w:rsid w:val="00D252C4"/>
    <w:rsid w:val="00D252EA"/>
    <w:rsid w:val="00D26E9B"/>
    <w:rsid w:val="00D27FA8"/>
    <w:rsid w:val="00D30390"/>
    <w:rsid w:val="00D307CE"/>
    <w:rsid w:val="00D335DE"/>
    <w:rsid w:val="00D35873"/>
    <w:rsid w:val="00D362A3"/>
    <w:rsid w:val="00D36ED9"/>
    <w:rsid w:val="00D41CB7"/>
    <w:rsid w:val="00D4210B"/>
    <w:rsid w:val="00D42439"/>
    <w:rsid w:val="00D43521"/>
    <w:rsid w:val="00D43581"/>
    <w:rsid w:val="00D43D0B"/>
    <w:rsid w:val="00D43D4E"/>
    <w:rsid w:val="00D44098"/>
    <w:rsid w:val="00D46C55"/>
    <w:rsid w:val="00D474D8"/>
    <w:rsid w:val="00D479A1"/>
    <w:rsid w:val="00D47EBF"/>
    <w:rsid w:val="00D5175A"/>
    <w:rsid w:val="00D52499"/>
    <w:rsid w:val="00D524B1"/>
    <w:rsid w:val="00D52953"/>
    <w:rsid w:val="00D52BB7"/>
    <w:rsid w:val="00D55E6D"/>
    <w:rsid w:val="00D567A1"/>
    <w:rsid w:val="00D57313"/>
    <w:rsid w:val="00D57AA8"/>
    <w:rsid w:val="00D57DDB"/>
    <w:rsid w:val="00D60B52"/>
    <w:rsid w:val="00D6171D"/>
    <w:rsid w:val="00D61E25"/>
    <w:rsid w:val="00D624BB"/>
    <w:rsid w:val="00D62808"/>
    <w:rsid w:val="00D65494"/>
    <w:rsid w:val="00D65FC4"/>
    <w:rsid w:val="00D66726"/>
    <w:rsid w:val="00D66984"/>
    <w:rsid w:val="00D66A8C"/>
    <w:rsid w:val="00D70E1E"/>
    <w:rsid w:val="00D70E77"/>
    <w:rsid w:val="00D7271B"/>
    <w:rsid w:val="00D727CD"/>
    <w:rsid w:val="00D74219"/>
    <w:rsid w:val="00D74F1C"/>
    <w:rsid w:val="00D75451"/>
    <w:rsid w:val="00D75512"/>
    <w:rsid w:val="00D7669F"/>
    <w:rsid w:val="00D77E1A"/>
    <w:rsid w:val="00D80905"/>
    <w:rsid w:val="00D81222"/>
    <w:rsid w:val="00D8216A"/>
    <w:rsid w:val="00D82FA3"/>
    <w:rsid w:val="00D83617"/>
    <w:rsid w:val="00D83FA1"/>
    <w:rsid w:val="00D84A8A"/>
    <w:rsid w:val="00D84C48"/>
    <w:rsid w:val="00D8595F"/>
    <w:rsid w:val="00D86793"/>
    <w:rsid w:val="00D86A32"/>
    <w:rsid w:val="00D876AB"/>
    <w:rsid w:val="00D9189A"/>
    <w:rsid w:val="00D923A9"/>
    <w:rsid w:val="00D92534"/>
    <w:rsid w:val="00D929EC"/>
    <w:rsid w:val="00D9390A"/>
    <w:rsid w:val="00D94A1C"/>
    <w:rsid w:val="00D94CFC"/>
    <w:rsid w:val="00D9526A"/>
    <w:rsid w:val="00D9631C"/>
    <w:rsid w:val="00D972A1"/>
    <w:rsid w:val="00D97A96"/>
    <w:rsid w:val="00D97E24"/>
    <w:rsid w:val="00DA1C30"/>
    <w:rsid w:val="00DA24A9"/>
    <w:rsid w:val="00DA5F11"/>
    <w:rsid w:val="00DA64D1"/>
    <w:rsid w:val="00DA67C8"/>
    <w:rsid w:val="00DA6994"/>
    <w:rsid w:val="00DA733C"/>
    <w:rsid w:val="00DA75C5"/>
    <w:rsid w:val="00DB05EC"/>
    <w:rsid w:val="00DB191A"/>
    <w:rsid w:val="00DB30EB"/>
    <w:rsid w:val="00DB382C"/>
    <w:rsid w:val="00DB53BD"/>
    <w:rsid w:val="00DB5A15"/>
    <w:rsid w:val="00DB737E"/>
    <w:rsid w:val="00DB7848"/>
    <w:rsid w:val="00DC0775"/>
    <w:rsid w:val="00DC1B4D"/>
    <w:rsid w:val="00DC217A"/>
    <w:rsid w:val="00DC2BC4"/>
    <w:rsid w:val="00DC45FA"/>
    <w:rsid w:val="00DC49ED"/>
    <w:rsid w:val="00DC680A"/>
    <w:rsid w:val="00DD049C"/>
    <w:rsid w:val="00DD47C8"/>
    <w:rsid w:val="00DD4ABF"/>
    <w:rsid w:val="00DD549E"/>
    <w:rsid w:val="00DD598B"/>
    <w:rsid w:val="00DD5DE5"/>
    <w:rsid w:val="00DD738F"/>
    <w:rsid w:val="00DD7C07"/>
    <w:rsid w:val="00DD7F08"/>
    <w:rsid w:val="00DE2BE3"/>
    <w:rsid w:val="00DE3400"/>
    <w:rsid w:val="00DE53C5"/>
    <w:rsid w:val="00DE5A65"/>
    <w:rsid w:val="00DE60EE"/>
    <w:rsid w:val="00DE7928"/>
    <w:rsid w:val="00DF1732"/>
    <w:rsid w:val="00DF1912"/>
    <w:rsid w:val="00DF2855"/>
    <w:rsid w:val="00DF2D25"/>
    <w:rsid w:val="00DF40E5"/>
    <w:rsid w:val="00DF41C8"/>
    <w:rsid w:val="00DF47B0"/>
    <w:rsid w:val="00DF5C39"/>
    <w:rsid w:val="00E0097F"/>
    <w:rsid w:val="00E02C4C"/>
    <w:rsid w:val="00E035EB"/>
    <w:rsid w:val="00E0385F"/>
    <w:rsid w:val="00E03948"/>
    <w:rsid w:val="00E04F1F"/>
    <w:rsid w:val="00E0652F"/>
    <w:rsid w:val="00E0752B"/>
    <w:rsid w:val="00E07E0B"/>
    <w:rsid w:val="00E10CB1"/>
    <w:rsid w:val="00E12310"/>
    <w:rsid w:val="00E126C2"/>
    <w:rsid w:val="00E132A8"/>
    <w:rsid w:val="00E144AD"/>
    <w:rsid w:val="00E14B13"/>
    <w:rsid w:val="00E14D46"/>
    <w:rsid w:val="00E15EC2"/>
    <w:rsid w:val="00E173B8"/>
    <w:rsid w:val="00E176D8"/>
    <w:rsid w:val="00E17900"/>
    <w:rsid w:val="00E17DF8"/>
    <w:rsid w:val="00E201B4"/>
    <w:rsid w:val="00E214F9"/>
    <w:rsid w:val="00E21984"/>
    <w:rsid w:val="00E224B3"/>
    <w:rsid w:val="00E22A3E"/>
    <w:rsid w:val="00E23BBB"/>
    <w:rsid w:val="00E23BD0"/>
    <w:rsid w:val="00E256C7"/>
    <w:rsid w:val="00E30865"/>
    <w:rsid w:val="00E30953"/>
    <w:rsid w:val="00E31E66"/>
    <w:rsid w:val="00E343ED"/>
    <w:rsid w:val="00E34719"/>
    <w:rsid w:val="00E37AE5"/>
    <w:rsid w:val="00E40624"/>
    <w:rsid w:val="00E408F2"/>
    <w:rsid w:val="00E40960"/>
    <w:rsid w:val="00E40D4E"/>
    <w:rsid w:val="00E41B54"/>
    <w:rsid w:val="00E42398"/>
    <w:rsid w:val="00E43224"/>
    <w:rsid w:val="00E45D16"/>
    <w:rsid w:val="00E45E4C"/>
    <w:rsid w:val="00E4648C"/>
    <w:rsid w:val="00E503F8"/>
    <w:rsid w:val="00E51145"/>
    <w:rsid w:val="00E5296B"/>
    <w:rsid w:val="00E52F41"/>
    <w:rsid w:val="00E53AB7"/>
    <w:rsid w:val="00E53BA9"/>
    <w:rsid w:val="00E54E6D"/>
    <w:rsid w:val="00E5747B"/>
    <w:rsid w:val="00E606FE"/>
    <w:rsid w:val="00E6154E"/>
    <w:rsid w:val="00E63984"/>
    <w:rsid w:val="00E63A01"/>
    <w:rsid w:val="00E63ED5"/>
    <w:rsid w:val="00E6466E"/>
    <w:rsid w:val="00E646DB"/>
    <w:rsid w:val="00E649CE"/>
    <w:rsid w:val="00E66D96"/>
    <w:rsid w:val="00E66E34"/>
    <w:rsid w:val="00E705AB"/>
    <w:rsid w:val="00E70AFE"/>
    <w:rsid w:val="00E72289"/>
    <w:rsid w:val="00E72653"/>
    <w:rsid w:val="00E72B46"/>
    <w:rsid w:val="00E730CA"/>
    <w:rsid w:val="00E735FA"/>
    <w:rsid w:val="00E74997"/>
    <w:rsid w:val="00E767BE"/>
    <w:rsid w:val="00E77CD2"/>
    <w:rsid w:val="00E77E7D"/>
    <w:rsid w:val="00E8061D"/>
    <w:rsid w:val="00E80786"/>
    <w:rsid w:val="00E83D2C"/>
    <w:rsid w:val="00E847A1"/>
    <w:rsid w:val="00E84B28"/>
    <w:rsid w:val="00E861E2"/>
    <w:rsid w:val="00E86E15"/>
    <w:rsid w:val="00E87676"/>
    <w:rsid w:val="00E87813"/>
    <w:rsid w:val="00E87C7A"/>
    <w:rsid w:val="00E90299"/>
    <w:rsid w:val="00E90328"/>
    <w:rsid w:val="00E90889"/>
    <w:rsid w:val="00E91BD4"/>
    <w:rsid w:val="00E9286B"/>
    <w:rsid w:val="00E93347"/>
    <w:rsid w:val="00E950C0"/>
    <w:rsid w:val="00E95944"/>
    <w:rsid w:val="00E960A4"/>
    <w:rsid w:val="00E97097"/>
    <w:rsid w:val="00EA019F"/>
    <w:rsid w:val="00EA06F2"/>
    <w:rsid w:val="00EA0825"/>
    <w:rsid w:val="00EA1A52"/>
    <w:rsid w:val="00EA1DFF"/>
    <w:rsid w:val="00EA39C1"/>
    <w:rsid w:val="00EA49DC"/>
    <w:rsid w:val="00EA567B"/>
    <w:rsid w:val="00EA62E1"/>
    <w:rsid w:val="00EA6582"/>
    <w:rsid w:val="00EA7537"/>
    <w:rsid w:val="00EA77FA"/>
    <w:rsid w:val="00EB0E8B"/>
    <w:rsid w:val="00EB1054"/>
    <w:rsid w:val="00EB2137"/>
    <w:rsid w:val="00EB29F3"/>
    <w:rsid w:val="00EB2A0D"/>
    <w:rsid w:val="00EB37C1"/>
    <w:rsid w:val="00EB463E"/>
    <w:rsid w:val="00EB5690"/>
    <w:rsid w:val="00EB7D01"/>
    <w:rsid w:val="00EC0035"/>
    <w:rsid w:val="00EC0A66"/>
    <w:rsid w:val="00EC0E5E"/>
    <w:rsid w:val="00EC16BE"/>
    <w:rsid w:val="00EC26F9"/>
    <w:rsid w:val="00EC27DB"/>
    <w:rsid w:val="00EC2E02"/>
    <w:rsid w:val="00EC2E96"/>
    <w:rsid w:val="00EC3AA6"/>
    <w:rsid w:val="00EC3CC0"/>
    <w:rsid w:val="00EC48C9"/>
    <w:rsid w:val="00EC5119"/>
    <w:rsid w:val="00EC648E"/>
    <w:rsid w:val="00EC76FF"/>
    <w:rsid w:val="00EC7DE3"/>
    <w:rsid w:val="00EC7E47"/>
    <w:rsid w:val="00ED05F7"/>
    <w:rsid w:val="00ED060D"/>
    <w:rsid w:val="00ED106F"/>
    <w:rsid w:val="00ED18B2"/>
    <w:rsid w:val="00ED1BF4"/>
    <w:rsid w:val="00ED5121"/>
    <w:rsid w:val="00ED7281"/>
    <w:rsid w:val="00ED7484"/>
    <w:rsid w:val="00ED7D7D"/>
    <w:rsid w:val="00ED7F8D"/>
    <w:rsid w:val="00EE1213"/>
    <w:rsid w:val="00EE2145"/>
    <w:rsid w:val="00EE28F0"/>
    <w:rsid w:val="00EE3468"/>
    <w:rsid w:val="00EE359A"/>
    <w:rsid w:val="00EE39DC"/>
    <w:rsid w:val="00EE4709"/>
    <w:rsid w:val="00EE4B01"/>
    <w:rsid w:val="00EE4BAE"/>
    <w:rsid w:val="00EE4D3C"/>
    <w:rsid w:val="00EE5FCF"/>
    <w:rsid w:val="00EE68D9"/>
    <w:rsid w:val="00EE73E7"/>
    <w:rsid w:val="00EE7C99"/>
    <w:rsid w:val="00EE7DF5"/>
    <w:rsid w:val="00EF0C6B"/>
    <w:rsid w:val="00EF0C77"/>
    <w:rsid w:val="00EF17B7"/>
    <w:rsid w:val="00EF17CA"/>
    <w:rsid w:val="00EF282D"/>
    <w:rsid w:val="00EF2954"/>
    <w:rsid w:val="00EF47D9"/>
    <w:rsid w:val="00EF6501"/>
    <w:rsid w:val="00EF67E0"/>
    <w:rsid w:val="00EF77A7"/>
    <w:rsid w:val="00EF7AD7"/>
    <w:rsid w:val="00EF7C8D"/>
    <w:rsid w:val="00F02261"/>
    <w:rsid w:val="00F0250D"/>
    <w:rsid w:val="00F03AC6"/>
    <w:rsid w:val="00F06117"/>
    <w:rsid w:val="00F0659F"/>
    <w:rsid w:val="00F10418"/>
    <w:rsid w:val="00F11495"/>
    <w:rsid w:val="00F1281F"/>
    <w:rsid w:val="00F12E42"/>
    <w:rsid w:val="00F1359C"/>
    <w:rsid w:val="00F13B9F"/>
    <w:rsid w:val="00F13E7E"/>
    <w:rsid w:val="00F144EA"/>
    <w:rsid w:val="00F150C7"/>
    <w:rsid w:val="00F1585E"/>
    <w:rsid w:val="00F16600"/>
    <w:rsid w:val="00F17C3B"/>
    <w:rsid w:val="00F2004B"/>
    <w:rsid w:val="00F2107C"/>
    <w:rsid w:val="00F2112D"/>
    <w:rsid w:val="00F217F8"/>
    <w:rsid w:val="00F22444"/>
    <w:rsid w:val="00F2462C"/>
    <w:rsid w:val="00F24C38"/>
    <w:rsid w:val="00F26735"/>
    <w:rsid w:val="00F269B4"/>
    <w:rsid w:val="00F277C8"/>
    <w:rsid w:val="00F27C08"/>
    <w:rsid w:val="00F312F4"/>
    <w:rsid w:val="00F31F3A"/>
    <w:rsid w:val="00F32344"/>
    <w:rsid w:val="00F325A5"/>
    <w:rsid w:val="00F32919"/>
    <w:rsid w:val="00F34782"/>
    <w:rsid w:val="00F37046"/>
    <w:rsid w:val="00F37C89"/>
    <w:rsid w:val="00F41525"/>
    <w:rsid w:val="00F41D56"/>
    <w:rsid w:val="00F4318C"/>
    <w:rsid w:val="00F43E25"/>
    <w:rsid w:val="00F44F21"/>
    <w:rsid w:val="00F4505E"/>
    <w:rsid w:val="00F45EEE"/>
    <w:rsid w:val="00F46FFE"/>
    <w:rsid w:val="00F47DC3"/>
    <w:rsid w:val="00F503A0"/>
    <w:rsid w:val="00F509B6"/>
    <w:rsid w:val="00F51E7B"/>
    <w:rsid w:val="00F51EB7"/>
    <w:rsid w:val="00F526AD"/>
    <w:rsid w:val="00F52892"/>
    <w:rsid w:val="00F5351E"/>
    <w:rsid w:val="00F53B0F"/>
    <w:rsid w:val="00F616ED"/>
    <w:rsid w:val="00F61DCB"/>
    <w:rsid w:val="00F63164"/>
    <w:rsid w:val="00F6386C"/>
    <w:rsid w:val="00F6462D"/>
    <w:rsid w:val="00F652AE"/>
    <w:rsid w:val="00F652FC"/>
    <w:rsid w:val="00F6796E"/>
    <w:rsid w:val="00F717CE"/>
    <w:rsid w:val="00F72BB2"/>
    <w:rsid w:val="00F72C14"/>
    <w:rsid w:val="00F72EC9"/>
    <w:rsid w:val="00F73D4E"/>
    <w:rsid w:val="00F748D9"/>
    <w:rsid w:val="00F76121"/>
    <w:rsid w:val="00F76515"/>
    <w:rsid w:val="00F76CD0"/>
    <w:rsid w:val="00F77932"/>
    <w:rsid w:val="00F80CD1"/>
    <w:rsid w:val="00F81C4C"/>
    <w:rsid w:val="00F83DDB"/>
    <w:rsid w:val="00F858FA"/>
    <w:rsid w:val="00F86A53"/>
    <w:rsid w:val="00F90DC7"/>
    <w:rsid w:val="00F9101A"/>
    <w:rsid w:val="00F93129"/>
    <w:rsid w:val="00F94045"/>
    <w:rsid w:val="00F94FCB"/>
    <w:rsid w:val="00F951D1"/>
    <w:rsid w:val="00F956FD"/>
    <w:rsid w:val="00F95B62"/>
    <w:rsid w:val="00F97234"/>
    <w:rsid w:val="00FA1585"/>
    <w:rsid w:val="00FA1E85"/>
    <w:rsid w:val="00FA20FA"/>
    <w:rsid w:val="00FA3443"/>
    <w:rsid w:val="00FA35E4"/>
    <w:rsid w:val="00FA4911"/>
    <w:rsid w:val="00FA5B44"/>
    <w:rsid w:val="00FA669E"/>
    <w:rsid w:val="00FA7429"/>
    <w:rsid w:val="00FA77DF"/>
    <w:rsid w:val="00FB011C"/>
    <w:rsid w:val="00FB06A6"/>
    <w:rsid w:val="00FB0C70"/>
    <w:rsid w:val="00FB1E11"/>
    <w:rsid w:val="00FB200D"/>
    <w:rsid w:val="00FB28D2"/>
    <w:rsid w:val="00FB382C"/>
    <w:rsid w:val="00FB4F75"/>
    <w:rsid w:val="00FB6304"/>
    <w:rsid w:val="00FB6B22"/>
    <w:rsid w:val="00FB7D47"/>
    <w:rsid w:val="00FC0648"/>
    <w:rsid w:val="00FC15CD"/>
    <w:rsid w:val="00FC2784"/>
    <w:rsid w:val="00FC2F08"/>
    <w:rsid w:val="00FC4C5B"/>
    <w:rsid w:val="00FC51C6"/>
    <w:rsid w:val="00FC5505"/>
    <w:rsid w:val="00FC5606"/>
    <w:rsid w:val="00FC7505"/>
    <w:rsid w:val="00FC7F18"/>
    <w:rsid w:val="00FD090E"/>
    <w:rsid w:val="00FD252E"/>
    <w:rsid w:val="00FD351A"/>
    <w:rsid w:val="00FD4859"/>
    <w:rsid w:val="00FD4A05"/>
    <w:rsid w:val="00FD5C49"/>
    <w:rsid w:val="00FD71DA"/>
    <w:rsid w:val="00FE1D5B"/>
    <w:rsid w:val="00FE262B"/>
    <w:rsid w:val="00FE3014"/>
    <w:rsid w:val="00FE36C6"/>
    <w:rsid w:val="00FE3A9B"/>
    <w:rsid w:val="00FE3FB9"/>
    <w:rsid w:val="00FE4411"/>
    <w:rsid w:val="00FE5307"/>
    <w:rsid w:val="00FE5698"/>
    <w:rsid w:val="00FE5F4B"/>
    <w:rsid w:val="00FE6D77"/>
    <w:rsid w:val="00FF082C"/>
    <w:rsid w:val="00FF0F18"/>
    <w:rsid w:val="00FF1100"/>
    <w:rsid w:val="00FF1604"/>
    <w:rsid w:val="00FF2055"/>
    <w:rsid w:val="00FF2596"/>
    <w:rsid w:val="00FF4296"/>
    <w:rsid w:val="00FF431B"/>
    <w:rsid w:val="00FF5130"/>
    <w:rsid w:val="00FF52A4"/>
    <w:rsid w:val="00FF59A3"/>
    <w:rsid w:val="00FF6E98"/>
    <w:rsid w:val="00FF70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E68"/>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rsid w:val="00204149"/>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204149"/>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204149"/>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204149"/>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204149"/>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204149"/>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20414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0414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0414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4149"/>
    <w:rPr>
      <w:rFonts w:asciiTheme="majorHAnsi" w:eastAsiaTheme="majorEastAsia" w:hAnsiTheme="majorHAnsi" w:cstheme="majorBidi"/>
      <w:b/>
      <w:bCs/>
      <w:color w:val="2F5496" w:themeColor="accent1" w:themeShade="BF"/>
      <w:sz w:val="28"/>
      <w:szCs w:val="28"/>
      <w:lang w:eastAsia="en-US"/>
    </w:rPr>
  </w:style>
  <w:style w:type="character" w:customStyle="1" w:styleId="Heading2Char">
    <w:name w:val="Heading 2 Char"/>
    <w:basedOn w:val="DefaultParagraphFont"/>
    <w:link w:val="Heading2"/>
    <w:uiPriority w:val="9"/>
    <w:semiHidden/>
    <w:rsid w:val="00204149"/>
    <w:rPr>
      <w:rFonts w:asciiTheme="majorHAnsi" w:eastAsiaTheme="majorEastAsia" w:hAnsiTheme="majorHAnsi" w:cstheme="majorBidi"/>
      <w:b/>
      <w:bCs/>
      <w:color w:val="4472C4" w:themeColor="accent1"/>
      <w:sz w:val="26"/>
      <w:szCs w:val="26"/>
      <w:lang w:eastAsia="en-US"/>
    </w:rPr>
  </w:style>
  <w:style w:type="character" w:customStyle="1" w:styleId="Heading3Char">
    <w:name w:val="Heading 3 Char"/>
    <w:basedOn w:val="DefaultParagraphFont"/>
    <w:link w:val="Heading3"/>
    <w:uiPriority w:val="9"/>
    <w:semiHidden/>
    <w:rsid w:val="00204149"/>
    <w:rPr>
      <w:rFonts w:asciiTheme="majorHAnsi" w:eastAsiaTheme="majorEastAsia" w:hAnsiTheme="majorHAnsi" w:cstheme="majorBidi"/>
      <w:b/>
      <w:bCs/>
      <w:color w:val="4472C4" w:themeColor="accent1"/>
      <w:sz w:val="22"/>
      <w:szCs w:val="22"/>
      <w:lang w:eastAsia="en-US"/>
    </w:rPr>
  </w:style>
  <w:style w:type="character" w:customStyle="1" w:styleId="Heading4Char">
    <w:name w:val="Heading 4 Char"/>
    <w:basedOn w:val="DefaultParagraphFont"/>
    <w:link w:val="Heading4"/>
    <w:uiPriority w:val="9"/>
    <w:semiHidden/>
    <w:rsid w:val="00204149"/>
    <w:rPr>
      <w:rFonts w:asciiTheme="majorHAnsi" w:eastAsiaTheme="majorEastAsia" w:hAnsiTheme="majorHAnsi" w:cstheme="majorBidi"/>
      <w:b/>
      <w:bCs/>
      <w:i/>
      <w:iCs/>
      <w:color w:val="4472C4" w:themeColor="accent1"/>
      <w:sz w:val="22"/>
      <w:szCs w:val="22"/>
      <w:lang w:eastAsia="en-US"/>
    </w:rPr>
  </w:style>
  <w:style w:type="character" w:customStyle="1" w:styleId="Heading5Char">
    <w:name w:val="Heading 5 Char"/>
    <w:basedOn w:val="DefaultParagraphFont"/>
    <w:link w:val="Heading5"/>
    <w:uiPriority w:val="9"/>
    <w:semiHidden/>
    <w:rsid w:val="00204149"/>
    <w:rPr>
      <w:rFonts w:asciiTheme="majorHAnsi" w:eastAsiaTheme="majorEastAsia" w:hAnsiTheme="majorHAnsi" w:cstheme="majorBidi"/>
      <w:color w:val="1F3763" w:themeColor="accent1" w:themeShade="7F"/>
      <w:sz w:val="22"/>
      <w:szCs w:val="22"/>
      <w:lang w:eastAsia="en-US"/>
    </w:rPr>
  </w:style>
  <w:style w:type="character" w:customStyle="1" w:styleId="Heading6Char">
    <w:name w:val="Heading 6 Char"/>
    <w:basedOn w:val="DefaultParagraphFont"/>
    <w:link w:val="Heading6"/>
    <w:uiPriority w:val="9"/>
    <w:semiHidden/>
    <w:rsid w:val="00204149"/>
    <w:rPr>
      <w:rFonts w:asciiTheme="majorHAnsi" w:eastAsiaTheme="majorEastAsia" w:hAnsiTheme="majorHAnsi" w:cstheme="majorBidi"/>
      <w:i/>
      <w:iCs/>
      <w:color w:val="1F3763" w:themeColor="accent1" w:themeShade="7F"/>
      <w:sz w:val="22"/>
      <w:szCs w:val="22"/>
      <w:lang w:eastAsia="en-US"/>
    </w:rPr>
  </w:style>
  <w:style w:type="character" w:customStyle="1" w:styleId="Heading7Char">
    <w:name w:val="Heading 7 Char"/>
    <w:basedOn w:val="DefaultParagraphFont"/>
    <w:link w:val="Heading7"/>
    <w:uiPriority w:val="9"/>
    <w:semiHidden/>
    <w:rsid w:val="00204149"/>
    <w:rPr>
      <w:rFonts w:asciiTheme="majorHAnsi" w:eastAsiaTheme="majorEastAsia" w:hAnsiTheme="majorHAnsi" w:cstheme="majorBidi"/>
      <w:i/>
      <w:iCs/>
      <w:color w:val="404040" w:themeColor="text1" w:themeTint="BF"/>
      <w:sz w:val="22"/>
      <w:szCs w:val="22"/>
      <w:lang w:eastAsia="en-US"/>
    </w:rPr>
  </w:style>
  <w:style w:type="character" w:customStyle="1" w:styleId="Heading8Char">
    <w:name w:val="Heading 8 Char"/>
    <w:basedOn w:val="DefaultParagraphFont"/>
    <w:link w:val="Heading8"/>
    <w:uiPriority w:val="9"/>
    <w:semiHidden/>
    <w:rsid w:val="00204149"/>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semiHidden/>
    <w:rsid w:val="00204149"/>
    <w:rPr>
      <w:rFonts w:asciiTheme="majorHAnsi" w:eastAsiaTheme="majorEastAsia" w:hAnsiTheme="majorHAnsi" w:cstheme="majorBidi"/>
      <w:i/>
      <w:iCs/>
      <w:color w:val="404040" w:themeColor="text1" w:themeTint="BF"/>
      <w:lang w:eastAsia="en-US"/>
    </w:rPr>
  </w:style>
  <w:style w:type="paragraph" w:styleId="Title">
    <w:name w:val="Title"/>
    <w:basedOn w:val="Normal"/>
    <w:next w:val="Normal"/>
    <w:link w:val="TitleChar"/>
    <w:uiPriority w:val="10"/>
    <w:qFormat/>
    <w:rsid w:val="0020414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204149"/>
    <w:rPr>
      <w:rFonts w:asciiTheme="majorHAnsi" w:eastAsiaTheme="majorEastAsia" w:hAnsiTheme="majorHAnsi" w:cstheme="majorBidi"/>
      <w:color w:val="323E4F" w:themeColor="text2" w:themeShade="BF"/>
      <w:spacing w:val="5"/>
      <w:kern w:val="28"/>
      <w:sz w:val="52"/>
      <w:szCs w:val="52"/>
      <w:lang w:eastAsia="en-US"/>
    </w:rPr>
  </w:style>
  <w:style w:type="paragraph" w:styleId="Subtitle">
    <w:name w:val="Subtitle"/>
    <w:basedOn w:val="Normal"/>
    <w:next w:val="Normal"/>
    <w:link w:val="SubtitleChar"/>
    <w:uiPriority w:val="11"/>
    <w:qFormat/>
    <w:rsid w:val="00204149"/>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204149"/>
    <w:rPr>
      <w:rFonts w:asciiTheme="majorHAnsi" w:eastAsiaTheme="majorEastAsia" w:hAnsiTheme="majorHAnsi" w:cstheme="majorBidi"/>
      <w:i/>
      <w:iCs/>
      <w:color w:val="4472C4" w:themeColor="accent1"/>
      <w:spacing w:val="15"/>
      <w:sz w:val="24"/>
      <w:szCs w:val="24"/>
      <w:lang w:eastAsia="en-US"/>
    </w:rPr>
  </w:style>
  <w:style w:type="character" w:styleId="Strong">
    <w:name w:val="Strong"/>
    <w:uiPriority w:val="22"/>
    <w:qFormat/>
    <w:rsid w:val="00204149"/>
    <w:rPr>
      <w:b/>
      <w:bCs/>
    </w:rPr>
  </w:style>
  <w:style w:type="character" w:styleId="Emphasis">
    <w:name w:val="Emphasis"/>
    <w:uiPriority w:val="20"/>
    <w:qFormat/>
    <w:rsid w:val="00204149"/>
    <w:rPr>
      <w:i/>
      <w:iCs/>
    </w:rPr>
  </w:style>
  <w:style w:type="paragraph" w:styleId="NoSpacing">
    <w:name w:val="No Spacing"/>
    <w:link w:val="NoSpacingChar"/>
    <w:uiPriority w:val="1"/>
    <w:qFormat/>
    <w:rsid w:val="00204149"/>
    <w:rPr>
      <w:sz w:val="22"/>
      <w:szCs w:val="22"/>
      <w:lang w:eastAsia="en-US"/>
    </w:rPr>
  </w:style>
  <w:style w:type="character" w:customStyle="1" w:styleId="NoSpacingChar">
    <w:name w:val="No Spacing Char"/>
    <w:basedOn w:val="DefaultParagraphFont"/>
    <w:link w:val="NoSpacing"/>
    <w:uiPriority w:val="1"/>
    <w:rsid w:val="00204149"/>
    <w:rPr>
      <w:sz w:val="22"/>
      <w:szCs w:val="22"/>
      <w:lang w:eastAsia="en-US"/>
    </w:rPr>
  </w:style>
  <w:style w:type="paragraph" w:styleId="ListParagraph">
    <w:name w:val="List Paragraph"/>
    <w:basedOn w:val="Normal"/>
    <w:uiPriority w:val="34"/>
    <w:qFormat/>
    <w:rsid w:val="00204149"/>
    <w:pPr>
      <w:ind w:left="720"/>
      <w:contextualSpacing/>
    </w:pPr>
  </w:style>
  <w:style w:type="paragraph" w:styleId="Quote">
    <w:name w:val="Quote"/>
    <w:basedOn w:val="Normal"/>
    <w:next w:val="Normal"/>
    <w:link w:val="QuoteChar"/>
    <w:uiPriority w:val="29"/>
    <w:qFormat/>
    <w:rsid w:val="00204149"/>
    <w:rPr>
      <w:i/>
      <w:iCs/>
      <w:color w:val="000000" w:themeColor="text1"/>
    </w:rPr>
  </w:style>
  <w:style w:type="character" w:customStyle="1" w:styleId="QuoteChar">
    <w:name w:val="Quote Char"/>
    <w:basedOn w:val="DefaultParagraphFont"/>
    <w:link w:val="Quote"/>
    <w:uiPriority w:val="29"/>
    <w:rsid w:val="00204149"/>
    <w:rPr>
      <w:i/>
      <w:iCs/>
      <w:color w:val="000000" w:themeColor="text1"/>
      <w:sz w:val="22"/>
      <w:szCs w:val="22"/>
      <w:lang w:eastAsia="en-US"/>
    </w:rPr>
  </w:style>
  <w:style w:type="paragraph" w:styleId="IntenseQuote">
    <w:name w:val="Intense Quote"/>
    <w:basedOn w:val="Normal"/>
    <w:next w:val="Normal"/>
    <w:link w:val="IntenseQuoteChar"/>
    <w:uiPriority w:val="30"/>
    <w:qFormat/>
    <w:rsid w:val="0020414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04149"/>
    <w:rPr>
      <w:b/>
      <w:bCs/>
      <w:i/>
      <w:iCs/>
      <w:color w:val="4472C4" w:themeColor="accent1"/>
      <w:sz w:val="22"/>
      <w:szCs w:val="22"/>
      <w:lang w:eastAsia="en-US"/>
    </w:rPr>
  </w:style>
  <w:style w:type="character" w:styleId="SubtleEmphasis">
    <w:name w:val="Subtle Emphasis"/>
    <w:uiPriority w:val="19"/>
    <w:qFormat/>
    <w:rsid w:val="00204149"/>
    <w:rPr>
      <w:i/>
      <w:iCs/>
      <w:color w:val="808080" w:themeColor="text1" w:themeTint="7F"/>
    </w:rPr>
  </w:style>
  <w:style w:type="character" w:styleId="IntenseEmphasis">
    <w:name w:val="Intense Emphasis"/>
    <w:uiPriority w:val="21"/>
    <w:qFormat/>
    <w:rsid w:val="00204149"/>
    <w:rPr>
      <w:b/>
      <w:bCs/>
      <w:i/>
      <w:iCs/>
      <w:color w:val="4472C4" w:themeColor="accent1"/>
    </w:rPr>
  </w:style>
  <w:style w:type="character" w:styleId="SubtleReference">
    <w:name w:val="Subtle Reference"/>
    <w:uiPriority w:val="31"/>
    <w:qFormat/>
    <w:rsid w:val="00204149"/>
    <w:rPr>
      <w:smallCaps/>
      <w:color w:val="ED7D31" w:themeColor="accent2"/>
      <w:u w:val="single"/>
    </w:rPr>
  </w:style>
  <w:style w:type="character" w:styleId="IntenseReference">
    <w:name w:val="Intense Reference"/>
    <w:uiPriority w:val="32"/>
    <w:qFormat/>
    <w:rsid w:val="00204149"/>
    <w:rPr>
      <w:b/>
      <w:bCs/>
      <w:smallCaps/>
      <w:color w:val="ED7D31" w:themeColor="accent2"/>
      <w:spacing w:val="5"/>
      <w:u w:val="single"/>
    </w:rPr>
  </w:style>
  <w:style w:type="character" w:styleId="BookTitle">
    <w:name w:val="Book Title"/>
    <w:uiPriority w:val="33"/>
    <w:qFormat/>
    <w:rsid w:val="00204149"/>
    <w:rPr>
      <w:b/>
      <w:bCs/>
      <w:smallCaps/>
      <w:spacing w:val="5"/>
    </w:rPr>
  </w:style>
  <w:style w:type="paragraph" w:styleId="TOCHeading">
    <w:name w:val="TOC Heading"/>
    <w:basedOn w:val="Heading1"/>
    <w:next w:val="Normal"/>
    <w:uiPriority w:val="39"/>
    <w:semiHidden/>
    <w:unhideWhenUsed/>
    <w:qFormat/>
    <w:rsid w:val="00204149"/>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2385</Words>
  <Characters>13600</Characters>
  <Application>Microsoft Office Word</Application>
  <DocSecurity>0</DocSecurity>
  <Lines>113</Lines>
  <Paragraphs>31</Paragraphs>
  <ScaleCrop>false</ScaleCrop>
  <Company/>
  <LinksUpToDate>false</LinksUpToDate>
  <CharactersWithSpaces>15954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2023-01-12T09:12:00Z</dcterms:created>
  <dcterms:modified xsi:type="dcterms:W3CDTF">2023-01-12T09:14:00Z</dcterms:modified>
</cp:coreProperties>
</file>